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74BDCA" w14:textId="0E47170C" w:rsidR="00112EA3" w:rsidRDefault="00112EA3" w:rsidP="00112EA3">
      <w:pPr>
        <w:pStyle w:val="CRCoverPage"/>
        <w:tabs>
          <w:tab w:val="right" w:pos="9639"/>
        </w:tabs>
        <w:spacing w:after="0"/>
        <w:rPr>
          <w:rFonts w:eastAsia="SimSun"/>
          <w:b/>
          <w:i/>
          <w:noProof/>
          <w:sz w:val="28"/>
        </w:rPr>
      </w:pPr>
      <w:r>
        <w:rPr>
          <w:b/>
          <w:sz w:val="24"/>
          <w:lang w:val="en-US"/>
        </w:rPr>
        <w:t>3GPP TSG-RAN WG3 #109</w:t>
      </w:r>
      <w:r>
        <w:rPr>
          <w:b/>
          <w:i/>
          <w:noProof/>
          <w:sz w:val="28"/>
        </w:rPr>
        <w:tab/>
        <w:t>R3-20</w:t>
      </w:r>
      <w:r w:rsidR="00E93CFF">
        <w:rPr>
          <w:b/>
          <w:i/>
          <w:noProof/>
          <w:sz w:val="28"/>
        </w:rPr>
        <w:t>5220</w:t>
      </w:r>
    </w:p>
    <w:p w14:paraId="0EA1E346" w14:textId="77777777" w:rsidR="00112EA3" w:rsidRDefault="00112EA3" w:rsidP="00112EA3">
      <w:pPr>
        <w:pStyle w:val="CRCoverPage"/>
        <w:outlineLvl w:val="0"/>
        <w:rPr>
          <w:b/>
          <w:noProof/>
          <w:sz w:val="24"/>
        </w:rPr>
      </w:pPr>
      <w:bookmarkStart w:id="0" w:name="_Hlk536523677"/>
      <w:r>
        <w:rPr>
          <w:b/>
          <w:sz w:val="24"/>
          <w:lang w:val="en-US"/>
        </w:rPr>
        <w:t>Online, 17</w:t>
      </w:r>
      <w:r>
        <w:rPr>
          <w:b/>
          <w:sz w:val="24"/>
          <w:vertAlign w:val="superscript"/>
          <w:lang w:val="en-US"/>
        </w:rPr>
        <w:t xml:space="preserve">th </w:t>
      </w:r>
      <w:r>
        <w:rPr>
          <w:b/>
          <w:sz w:val="24"/>
          <w:lang w:val="en-US"/>
        </w:rPr>
        <w:t>- 28</w:t>
      </w:r>
      <w:r>
        <w:rPr>
          <w:b/>
          <w:sz w:val="24"/>
          <w:vertAlign w:val="superscript"/>
          <w:lang w:val="en-US"/>
        </w:rPr>
        <w:t>th</w:t>
      </w:r>
      <w:r>
        <w:rPr>
          <w:b/>
          <w:sz w:val="24"/>
          <w:lang w:val="en-US"/>
        </w:rPr>
        <w:t xml:space="preserve"> August 20</w:t>
      </w:r>
      <w:bookmarkEnd w:id="0"/>
      <w:r>
        <w:rPr>
          <w:b/>
          <w:sz w:val="24"/>
          <w:lang w:val="en-US"/>
        </w:rPr>
        <w:t>20</w:t>
      </w:r>
    </w:p>
    <w:p w14:paraId="7398B5B0" w14:textId="77777777" w:rsidR="00112EA3" w:rsidRDefault="00112EA3" w:rsidP="00112EA3">
      <w:pPr>
        <w:pStyle w:val="3GPPHeader"/>
        <w:rPr>
          <w:rFonts w:ascii="Arial" w:hAnsi="Arial" w:cs="Arial"/>
          <w:color w:val="FF0000"/>
          <w:szCs w:val="24"/>
          <w:lang w:eastAsia="zh-TW"/>
        </w:rPr>
      </w:pPr>
    </w:p>
    <w:p w14:paraId="447F2928" w14:textId="14EAB761" w:rsidR="00112EA3" w:rsidRDefault="00112EA3" w:rsidP="00112EA3">
      <w:pPr>
        <w:pStyle w:val="3GPPHeader"/>
        <w:rPr>
          <w:rFonts w:ascii="Arial" w:hAnsi="Arial" w:cs="Arial"/>
          <w:szCs w:val="24"/>
        </w:rPr>
      </w:pPr>
      <w:r>
        <w:rPr>
          <w:rFonts w:ascii="Arial" w:hAnsi="Arial" w:cs="Arial"/>
          <w:szCs w:val="24"/>
        </w:rPr>
        <w:t>Agenda Item:</w:t>
      </w:r>
      <w:r>
        <w:rPr>
          <w:rFonts w:ascii="Arial" w:hAnsi="Arial" w:cs="Arial"/>
          <w:szCs w:val="24"/>
        </w:rPr>
        <w:tab/>
        <w:t>19.</w:t>
      </w:r>
      <w:r w:rsidR="00E425EB">
        <w:rPr>
          <w:rFonts w:ascii="Arial" w:hAnsi="Arial" w:cs="Arial"/>
          <w:szCs w:val="24"/>
        </w:rPr>
        <w:t>4</w:t>
      </w:r>
    </w:p>
    <w:p w14:paraId="5D5AC60F" w14:textId="12DBE12C" w:rsidR="00112EA3" w:rsidRDefault="00112EA3" w:rsidP="00112EA3">
      <w:pPr>
        <w:pStyle w:val="3GPPHeader"/>
        <w:rPr>
          <w:rFonts w:ascii="Arial" w:hAnsi="Arial" w:cs="Arial"/>
          <w:szCs w:val="24"/>
        </w:rPr>
      </w:pPr>
      <w:r>
        <w:rPr>
          <w:rFonts w:ascii="Arial" w:hAnsi="Arial" w:cs="Arial"/>
          <w:szCs w:val="24"/>
        </w:rPr>
        <w:t xml:space="preserve">Source: </w:t>
      </w:r>
      <w:r>
        <w:rPr>
          <w:rFonts w:ascii="Arial" w:hAnsi="Arial" w:cs="Arial"/>
          <w:szCs w:val="24"/>
        </w:rPr>
        <w:tab/>
        <w:t>Ericsson</w:t>
      </w:r>
    </w:p>
    <w:p w14:paraId="7E6D282E" w14:textId="0C3A63B4" w:rsidR="00112EA3" w:rsidRDefault="00112EA3" w:rsidP="00112EA3">
      <w:pPr>
        <w:pStyle w:val="3GPPHeaderArial"/>
        <w:tabs>
          <w:tab w:val="left" w:pos="1701"/>
        </w:tabs>
        <w:spacing w:after="240"/>
        <w:ind w:left="1701" w:hanging="1701"/>
        <w:jc w:val="both"/>
        <w:rPr>
          <w:b/>
          <w:lang w:val="en-GB"/>
        </w:rPr>
      </w:pPr>
      <w:r>
        <w:rPr>
          <w:b/>
          <w:lang w:val="en-GB"/>
        </w:rPr>
        <w:t xml:space="preserve">Title:  </w:t>
      </w:r>
      <w:r>
        <w:rPr>
          <w:b/>
          <w:lang w:val="en-GB"/>
        </w:rPr>
        <w:tab/>
        <w:t xml:space="preserve">TP to </w:t>
      </w:r>
      <w:r w:rsidR="00A3234D">
        <w:rPr>
          <w:b/>
          <w:lang w:val="en-GB"/>
        </w:rPr>
        <w:t>F1AP</w:t>
      </w:r>
      <w:r>
        <w:rPr>
          <w:b/>
          <w:lang w:val="en-GB"/>
        </w:rPr>
        <w:t xml:space="preserve">: </w:t>
      </w:r>
      <w:r w:rsidR="00E425EB">
        <w:rPr>
          <w:b/>
          <w:lang w:val="en-GB"/>
        </w:rPr>
        <w:t>correction o</w:t>
      </w:r>
      <w:r w:rsidR="00FE7859">
        <w:rPr>
          <w:b/>
          <w:lang w:val="en-GB"/>
        </w:rPr>
        <w:t>f TRP</w:t>
      </w:r>
      <w:r w:rsidR="00E425EB">
        <w:rPr>
          <w:b/>
          <w:lang w:val="en-GB"/>
        </w:rPr>
        <w:t xml:space="preserve"> geo-coordinates</w:t>
      </w:r>
    </w:p>
    <w:p w14:paraId="3CAB5AC8" w14:textId="77777777" w:rsidR="00112EA3" w:rsidRDefault="00112EA3" w:rsidP="00112EA3">
      <w:pPr>
        <w:pStyle w:val="3GPPHeader"/>
        <w:rPr>
          <w:rFonts w:ascii="Arial" w:hAnsi="Arial" w:cs="Arial"/>
          <w:szCs w:val="24"/>
        </w:rPr>
      </w:pPr>
      <w:r>
        <w:rPr>
          <w:rFonts w:ascii="Arial" w:hAnsi="Arial" w:cs="Arial"/>
          <w:szCs w:val="24"/>
        </w:rPr>
        <w:t>Document for:</w:t>
      </w:r>
      <w:r>
        <w:rPr>
          <w:rFonts w:ascii="Arial" w:hAnsi="Arial" w:cs="Arial"/>
          <w:szCs w:val="24"/>
        </w:rPr>
        <w:tab/>
        <w:t>Others</w:t>
      </w:r>
    </w:p>
    <w:p w14:paraId="14C67E0E" w14:textId="63471FE0" w:rsidR="00112EA3" w:rsidRDefault="00112EA3" w:rsidP="00112EA3">
      <w:pPr>
        <w:pStyle w:val="Heading1"/>
        <w:numPr>
          <w:ilvl w:val="0"/>
          <w:numId w:val="2"/>
        </w:numPr>
        <w:overflowPunct w:val="0"/>
        <w:autoSpaceDE w:val="0"/>
        <w:autoSpaceDN w:val="0"/>
        <w:adjustRightInd w:val="0"/>
        <w:rPr>
          <w:rFonts w:eastAsia="PMingLiU"/>
        </w:rPr>
      </w:pPr>
      <w:r>
        <w:rPr>
          <w:rFonts w:eastAsia="PMingLiU"/>
        </w:rPr>
        <w:t>Discussion</w:t>
      </w:r>
    </w:p>
    <w:p w14:paraId="72BF21F2" w14:textId="05575DD1" w:rsidR="005C7835" w:rsidRDefault="005C7835" w:rsidP="004E2B3C">
      <w:pPr>
        <w:pStyle w:val="CRCoverPage"/>
        <w:spacing w:after="0"/>
        <w:rPr>
          <w:rFonts w:asciiTheme="minorHAnsi" w:hAnsiTheme="minorHAnsi" w:cstheme="minorHAnsi"/>
          <w:noProof/>
          <w:sz w:val="22"/>
          <w:szCs w:val="22"/>
          <w:lang w:eastAsia="zh-CN"/>
        </w:rPr>
      </w:pPr>
    </w:p>
    <w:p w14:paraId="63675AF2" w14:textId="62E46EAC" w:rsidR="003A1FD5" w:rsidRPr="00861B33" w:rsidRDefault="00A3234D" w:rsidP="00E425EB">
      <w:pPr>
        <w:rPr>
          <w:rFonts w:ascii="Calibri" w:hAnsi="Calibri"/>
          <w:sz w:val="22"/>
          <w:szCs w:val="22"/>
          <w:lang w:val="en-US" w:eastAsia="en-US"/>
        </w:rPr>
      </w:pPr>
      <w:r>
        <w:rPr>
          <w:rFonts w:asciiTheme="minorHAnsi" w:hAnsiTheme="minorHAnsi" w:cstheme="minorHAnsi"/>
          <w:noProof/>
          <w:sz w:val="22"/>
          <w:szCs w:val="22"/>
          <w:lang w:eastAsia="zh-CN"/>
        </w:rPr>
        <w:t>This TP is a mirror of the related NRPPa TP to</w:t>
      </w:r>
      <w:r w:rsidR="00861B33" w:rsidRPr="00861B33">
        <w:rPr>
          <w:rFonts w:ascii="Calibri" w:hAnsi="Calibri"/>
          <w:sz w:val="22"/>
          <w:szCs w:val="22"/>
          <w:lang w:val="en-US" w:eastAsia="en-US"/>
        </w:rPr>
        <w:t xml:space="preserve"> align</w:t>
      </w:r>
      <w:r w:rsidR="006D1BAE">
        <w:rPr>
          <w:rFonts w:ascii="Calibri" w:hAnsi="Calibri"/>
          <w:sz w:val="22"/>
          <w:szCs w:val="22"/>
          <w:lang w:val="en-US" w:eastAsia="en-US"/>
        </w:rPr>
        <w:t xml:space="preserve"> the</w:t>
      </w:r>
      <w:r>
        <w:rPr>
          <w:rFonts w:ascii="Calibri" w:hAnsi="Calibri"/>
          <w:sz w:val="22"/>
          <w:szCs w:val="22"/>
          <w:lang w:val="en-US" w:eastAsia="en-US"/>
        </w:rPr>
        <w:t xml:space="preserve"> F1AP</w:t>
      </w:r>
      <w:r w:rsidR="006D1BAE">
        <w:rPr>
          <w:rFonts w:ascii="Calibri" w:hAnsi="Calibri"/>
          <w:sz w:val="22"/>
          <w:szCs w:val="22"/>
          <w:lang w:val="en-US" w:eastAsia="en-US"/>
        </w:rPr>
        <w:t xml:space="preserve"> BL CR</w:t>
      </w:r>
      <w:r w:rsidR="00861B33" w:rsidRPr="00861B33">
        <w:rPr>
          <w:rFonts w:ascii="Calibri" w:hAnsi="Calibri"/>
          <w:sz w:val="22"/>
          <w:szCs w:val="22"/>
          <w:lang w:val="en-US" w:eastAsia="en-US"/>
        </w:rPr>
        <w:t xml:space="preserve"> with the </w:t>
      </w:r>
      <w:r>
        <w:rPr>
          <w:rFonts w:ascii="Calibri" w:hAnsi="Calibri"/>
          <w:sz w:val="22"/>
          <w:szCs w:val="22"/>
          <w:lang w:val="en-US" w:eastAsia="en-US"/>
        </w:rPr>
        <w:t>points raised in [1].</w:t>
      </w:r>
    </w:p>
    <w:p w14:paraId="20C447B2" w14:textId="77777777" w:rsidR="00E425EB" w:rsidRPr="00861B33" w:rsidRDefault="00E425EB" w:rsidP="00E425EB">
      <w:pPr>
        <w:rPr>
          <w:rFonts w:ascii="Calibri" w:hAnsi="Calibri"/>
          <w:sz w:val="22"/>
          <w:szCs w:val="22"/>
          <w:lang w:val="en-US" w:eastAsia="en-US"/>
        </w:rPr>
      </w:pPr>
    </w:p>
    <w:p w14:paraId="0B4A4379" w14:textId="5A280020" w:rsidR="0077534D" w:rsidRPr="0077534D" w:rsidRDefault="0077534D" w:rsidP="004E2B3C">
      <w:pPr>
        <w:pStyle w:val="CRCoverPage"/>
        <w:spacing w:after="0"/>
        <w:rPr>
          <w:rFonts w:asciiTheme="minorHAnsi" w:hAnsiTheme="minorHAnsi" w:cstheme="minorHAnsi"/>
          <w:b/>
          <w:bCs/>
          <w:i/>
          <w:iCs/>
          <w:noProof/>
          <w:sz w:val="22"/>
          <w:szCs w:val="22"/>
          <w:lang w:eastAsia="zh-CN"/>
        </w:rPr>
      </w:pPr>
      <w:r w:rsidRPr="00861B33">
        <w:rPr>
          <w:rFonts w:asciiTheme="minorHAnsi" w:hAnsiTheme="minorHAnsi" w:cstheme="minorHAnsi"/>
          <w:b/>
          <w:bCs/>
          <w:noProof/>
          <w:sz w:val="22"/>
          <w:szCs w:val="22"/>
          <w:lang w:eastAsia="zh-CN"/>
        </w:rPr>
        <w:t xml:space="preserve">Proposal </w:t>
      </w:r>
      <w:r w:rsidR="00FE7859" w:rsidRPr="00861B33">
        <w:rPr>
          <w:rFonts w:asciiTheme="minorHAnsi" w:hAnsiTheme="minorHAnsi" w:cstheme="minorHAnsi"/>
          <w:b/>
          <w:bCs/>
          <w:noProof/>
          <w:sz w:val="22"/>
          <w:szCs w:val="22"/>
          <w:lang w:eastAsia="zh-CN"/>
        </w:rPr>
        <w:t>1</w:t>
      </w:r>
      <w:r w:rsidRPr="00861B33">
        <w:rPr>
          <w:rFonts w:asciiTheme="minorHAnsi" w:hAnsiTheme="minorHAnsi" w:cstheme="minorHAnsi"/>
          <w:b/>
          <w:bCs/>
          <w:noProof/>
          <w:sz w:val="22"/>
          <w:szCs w:val="22"/>
          <w:lang w:eastAsia="zh-CN"/>
        </w:rPr>
        <w:t>: Agree to the TP below to</w:t>
      </w:r>
      <w:r w:rsidRPr="0077534D">
        <w:rPr>
          <w:rFonts w:asciiTheme="minorHAnsi" w:hAnsiTheme="minorHAnsi" w:cstheme="minorHAnsi"/>
          <w:b/>
          <w:bCs/>
          <w:noProof/>
          <w:sz w:val="22"/>
          <w:szCs w:val="22"/>
          <w:lang w:eastAsia="zh-CN"/>
        </w:rPr>
        <w:t xml:space="preserve"> </w:t>
      </w:r>
      <w:r w:rsidR="00FE7859">
        <w:rPr>
          <w:rFonts w:asciiTheme="minorHAnsi" w:hAnsiTheme="minorHAnsi" w:cstheme="minorHAnsi"/>
          <w:b/>
          <w:bCs/>
          <w:noProof/>
          <w:sz w:val="22"/>
          <w:szCs w:val="22"/>
          <w:lang w:eastAsia="zh-CN"/>
        </w:rPr>
        <w:t>correct the TRP geographical coordinates</w:t>
      </w:r>
    </w:p>
    <w:p w14:paraId="199FACA1" w14:textId="4F2E1315" w:rsidR="008F76B8" w:rsidRDefault="008F76B8" w:rsidP="008F76B8">
      <w:pPr>
        <w:pStyle w:val="Heading1"/>
        <w:numPr>
          <w:ilvl w:val="0"/>
          <w:numId w:val="2"/>
        </w:numPr>
        <w:overflowPunct w:val="0"/>
        <w:autoSpaceDE w:val="0"/>
        <w:autoSpaceDN w:val="0"/>
        <w:adjustRightInd w:val="0"/>
        <w:rPr>
          <w:rFonts w:eastAsia="PMingLiU"/>
        </w:rPr>
      </w:pPr>
      <w:r>
        <w:rPr>
          <w:rFonts w:eastAsia="PMingLiU"/>
        </w:rPr>
        <w:t>Reference</w:t>
      </w:r>
      <w:r w:rsidR="007B12C6">
        <w:rPr>
          <w:rFonts w:eastAsia="PMingLiU"/>
        </w:rPr>
        <w:t>s</w:t>
      </w:r>
    </w:p>
    <w:p w14:paraId="203B2FA6" w14:textId="71BB1D9F" w:rsidR="008F76B8" w:rsidRPr="007B12C6" w:rsidRDefault="007B12C6" w:rsidP="007B12C6">
      <w:pPr>
        <w:pStyle w:val="CRCoverPage"/>
        <w:rPr>
          <w:rFonts w:asciiTheme="minorHAnsi" w:hAnsiTheme="minorHAnsi" w:cstheme="minorHAnsi"/>
          <w:noProof/>
          <w:sz w:val="22"/>
          <w:szCs w:val="22"/>
          <w:lang w:eastAsia="zh-CN"/>
        </w:rPr>
      </w:pPr>
      <w:r>
        <w:rPr>
          <w:rFonts w:asciiTheme="minorHAnsi" w:hAnsiTheme="minorHAnsi" w:cstheme="minorHAnsi"/>
          <w:b/>
          <w:bCs/>
          <w:noProof/>
          <w:sz w:val="22"/>
          <w:szCs w:val="22"/>
          <w:lang w:eastAsia="zh-CN"/>
        </w:rPr>
        <w:t xml:space="preserve">[1] </w:t>
      </w:r>
      <w:r>
        <w:rPr>
          <w:rFonts w:asciiTheme="minorHAnsi" w:hAnsiTheme="minorHAnsi" w:cstheme="minorHAnsi"/>
          <w:noProof/>
          <w:sz w:val="22"/>
          <w:szCs w:val="22"/>
          <w:lang w:eastAsia="zh-CN"/>
        </w:rPr>
        <w:t xml:space="preserve"> </w:t>
      </w:r>
      <w:r w:rsidRPr="007B12C6">
        <w:rPr>
          <w:rFonts w:asciiTheme="minorHAnsi" w:hAnsiTheme="minorHAnsi" w:cstheme="minorHAnsi"/>
          <w:noProof/>
          <w:sz w:val="22"/>
          <w:szCs w:val="22"/>
          <w:lang w:eastAsia="zh-CN"/>
        </w:rPr>
        <w:t>R3-20</w:t>
      </w:r>
      <w:r w:rsidR="00E93CFF">
        <w:rPr>
          <w:rFonts w:asciiTheme="minorHAnsi" w:hAnsiTheme="minorHAnsi" w:cstheme="minorHAnsi"/>
          <w:noProof/>
          <w:sz w:val="22"/>
          <w:szCs w:val="22"/>
          <w:lang w:eastAsia="zh-CN"/>
        </w:rPr>
        <w:t>5219</w:t>
      </w:r>
      <w:bookmarkStart w:id="1" w:name="_GoBack"/>
      <w:bookmarkEnd w:id="1"/>
      <w:r>
        <w:rPr>
          <w:rFonts w:asciiTheme="minorHAnsi" w:hAnsiTheme="minorHAnsi" w:cstheme="minorHAnsi"/>
          <w:noProof/>
          <w:sz w:val="22"/>
          <w:szCs w:val="22"/>
          <w:lang w:eastAsia="zh-CN"/>
        </w:rPr>
        <w:t xml:space="preserve">, </w:t>
      </w:r>
      <w:r w:rsidR="00A3234D" w:rsidRPr="00A3234D">
        <w:rPr>
          <w:rFonts w:asciiTheme="minorHAnsi" w:hAnsiTheme="minorHAnsi" w:cstheme="minorHAnsi"/>
          <w:noProof/>
          <w:sz w:val="22"/>
          <w:szCs w:val="22"/>
          <w:lang w:eastAsia="zh-CN"/>
        </w:rPr>
        <w:t xml:space="preserve">TP to </w:t>
      </w:r>
      <w:r w:rsidR="00A3234D">
        <w:rPr>
          <w:rFonts w:asciiTheme="minorHAnsi" w:hAnsiTheme="minorHAnsi" w:cstheme="minorHAnsi"/>
          <w:noProof/>
          <w:sz w:val="22"/>
          <w:szCs w:val="22"/>
          <w:lang w:eastAsia="zh-CN"/>
        </w:rPr>
        <w:t>NRPPa</w:t>
      </w:r>
      <w:r w:rsidR="00A3234D" w:rsidRPr="00A3234D">
        <w:rPr>
          <w:rFonts w:asciiTheme="minorHAnsi" w:hAnsiTheme="minorHAnsi" w:cstheme="minorHAnsi"/>
          <w:noProof/>
          <w:sz w:val="22"/>
          <w:szCs w:val="22"/>
          <w:lang w:eastAsia="zh-CN"/>
        </w:rPr>
        <w:t>: correction of TRP geo-coordinates</w:t>
      </w:r>
      <w:r w:rsidR="00A3234D">
        <w:rPr>
          <w:rFonts w:asciiTheme="minorHAnsi" w:hAnsiTheme="minorHAnsi" w:cstheme="minorHAnsi"/>
          <w:noProof/>
          <w:sz w:val="22"/>
          <w:szCs w:val="22"/>
          <w:lang w:eastAsia="zh-CN"/>
        </w:rPr>
        <w:t>, Ericsson</w:t>
      </w:r>
    </w:p>
    <w:p w14:paraId="4B72962B" w14:textId="38E71A9E" w:rsidR="00112EA3" w:rsidRDefault="00112EA3" w:rsidP="00112EA3">
      <w:pPr>
        <w:pStyle w:val="Heading1"/>
        <w:numPr>
          <w:ilvl w:val="0"/>
          <w:numId w:val="2"/>
        </w:numPr>
        <w:overflowPunct w:val="0"/>
        <w:autoSpaceDE w:val="0"/>
        <w:autoSpaceDN w:val="0"/>
        <w:adjustRightInd w:val="0"/>
        <w:rPr>
          <w:rFonts w:eastAsia="PMingLiU"/>
        </w:rPr>
      </w:pPr>
      <w:r>
        <w:rPr>
          <w:rFonts w:eastAsia="PMingLiU"/>
        </w:rPr>
        <w:t xml:space="preserve">TP to </w:t>
      </w:r>
      <w:r w:rsidR="00A3234D">
        <w:rPr>
          <w:rFonts w:eastAsia="PMingLiU"/>
        </w:rPr>
        <w:t>F1AP</w:t>
      </w:r>
      <w:r>
        <w:rPr>
          <w:rFonts w:eastAsia="PMingLiU"/>
        </w:rPr>
        <w:t xml:space="preserve">: </w:t>
      </w:r>
      <w:r w:rsidR="00C9740B">
        <w:rPr>
          <w:rFonts w:eastAsia="PMingLiU"/>
        </w:rPr>
        <w:t>correction of TRP Geo-coordinates</w:t>
      </w:r>
    </w:p>
    <w:p w14:paraId="3A03E514" w14:textId="77777777" w:rsidR="00067749" w:rsidRPr="00067749" w:rsidRDefault="00067749" w:rsidP="00067749">
      <w:pPr>
        <w:rPr>
          <w:lang w:val="en-GB" w:eastAsia="en-US"/>
        </w:rPr>
      </w:pPr>
    </w:p>
    <w:p w14:paraId="311A654C" w14:textId="748FA9BA" w:rsidR="0092348F" w:rsidRDefault="0092348F" w:rsidP="0092348F">
      <w:pPr>
        <w:rPr>
          <w:b/>
          <w:bCs/>
          <w:lang w:val="en-GB" w:eastAsia="en-US"/>
        </w:rPr>
      </w:pPr>
      <w:r w:rsidRPr="0092348F">
        <w:rPr>
          <w:b/>
          <w:bCs/>
          <w:highlight w:val="yellow"/>
          <w:lang w:val="en-GB" w:eastAsia="en-US"/>
        </w:rPr>
        <w:t>START OF CHANGES</w:t>
      </w:r>
    </w:p>
    <w:p w14:paraId="570314FA" w14:textId="77777777" w:rsidR="00A3234D" w:rsidRPr="00A3234D" w:rsidRDefault="00A3234D" w:rsidP="00A3234D">
      <w:pPr>
        <w:keepNext/>
        <w:keepLines/>
        <w:spacing w:before="120" w:after="180"/>
        <w:ind w:left="1418" w:hanging="1418"/>
        <w:outlineLvl w:val="3"/>
        <w:rPr>
          <w:ins w:id="2" w:author="Author"/>
          <w:rFonts w:ascii="Arial" w:eastAsia="SimSun" w:hAnsi="Arial"/>
          <w:noProof/>
          <w:color w:val="auto"/>
          <w:szCs w:val="20"/>
          <w:lang w:val="en-GB" w:eastAsia="en-US"/>
        </w:rPr>
      </w:pPr>
      <w:ins w:id="3" w:author="Author">
        <w:r w:rsidRPr="00A3234D">
          <w:rPr>
            <w:rFonts w:ascii="Arial" w:eastAsia="SimSun" w:hAnsi="Arial"/>
            <w:noProof/>
            <w:color w:val="auto"/>
            <w:szCs w:val="20"/>
            <w:lang w:val="en-GB" w:eastAsia="en-US"/>
          </w:rPr>
          <w:t>9.2.x.11</w:t>
        </w:r>
        <w:r w:rsidRPr="00A3234D">
          <w:rPr>
            <w:rFonts w:ascii="Arial" w:eastAsia="SimSun" w:hAnsi="Arial"/>
            <w:noProof/>
            <w:color w:val="auto"/>
            <w:szCs w:val="20"/>
            <w:lang w:val="en-GB" w:eastAsia="en-US"/>
          </w:rPr>
          <w:tab/>
          <w:t>TRP INFORMATION RESPONSE</w:t>
        </w:r>
      </w:ins>
    </w:p>
    <w:p w14:paraId="2C488DD8" w14:textId="77777777" w:rsidR="00A3234D" w:rsidRPr="00A3234D" w:rsidRDefault="00A3234D" w:rsidP="00A3234D">
      <w:pPr>
        <w:spacing w:after="180"/>
        <w:rPr>
          <w:ins w:id="4" w:author="Author"/>
          <w:rFonts w:eastAsia="SimSun"/>
          <w:noProof/>
          <w:color w:val="auto"/>
          <w:sz w:val="20"/>
          <w:szCs w:val="20"/>
          <w:lang w:val="en-GB" w:eastAsia="en-US"/>
        </w:rPr>
      </w:pPr>
      <w:ins w:id="5" w:author="Author">
        <w:r w:rsidRPr="00A3234D">
          <w:rPr>
            <w:rFonts w:eastAsia="SimSun"/>
            <w:noProof/>
            <w:color w:val="auto"/>
            <w:sz w:val="20"/>
            <w:szCs w:val="20"/>
            <w:lang w:val="en-GB" w:eastAsia="en-US"/>
          </w:rPr>
          <w:t>This message is sent by a</w:t>
        </w:r>
        <w:r w:rsidRPr="00A3234D">
          <w:rPr>
            <w:rFonts w:eastAsia="SimSun"/>
            <w:color w:val="auto"/>
            <w:sz w:val="20"/>
            <w:szCs w:val="20"/>
            <w:lang w:val="en-GB" w:eastAsia="en-US"/>
          </w:rPr>
          <w:t xml:space="preserve"> gNB-DU</w:t>
        </w:r>
        <w:r w:rsidRPr="00A3234D">
          <w:rPr>
            <w:rFonts w:eastAsia="SimSun"/>
            <w:noProof/>
            <w:color w:val="auto"/>
            <w:sz w:val="20"/>
            <w:szCs w:val="20"/>
            <w:lang w:val="en-GB" w:eastAsia="en-US"/>
          </w:rPr>
          <w:t xml:space="preserve"> to convey TRP information to a </w:t>
        </w:r>
        <w:r w:rsidRPr="00A3234D">
          <w:rPr>
            <w:rFonts w:eastAsia="SimSun"/>
            <w:color w:val="auto"/>
            <w:sz w:val="20"/>
            <w:szCs w:val="20"/>
            <w:lang w:val="en-GB" w:eastAsia="en-US"/>
          </w:rPr>
          <w:t>gNB-CU</w:t>
        </w:r>
        <w:r w:rsidRPr="00A3234D">
          <w:rPr>
            <w:rFonts w:eastAsia="SimSun"/>
            <w:noProof/>
            <w:color w:val="auto"/>
            <w:sz w:val="20"/>
            <w:szCs w:val="20"/>
            <w:lang w:val="en-GB" w:eastAsia="en-US"/>
          </w:rPr>
          <w:t>.</w:t>
        </w:r>
      </w:ins>
    </w:p>
    <w:p w14:paraId="767654D5" w14:textId="77777777" w:rsidR="00A3234D" w:rsidRPr="00A3234D" w:rsidRDefault="00A3234D" w:rsidP="00A3234D">
      <w:pPr>
        <w:spacing w:after="180"/>
        <w:rPr>
          <w:ins w:id="6" w:author="Author"/>
          <w:rFonts w:eastAsia="SimSun"/>
          <w:noProof/>
          <w:color w:val="auto"/>
          <w:sz w:val="20"/>
          <w:szCs w:val="20"/>
          <w:lang w:val="en-GB" w:eastAsia="en-US"/>
        </w:rPr>
      </w:pPr>
      <w:ins w:id="7" w:author="Author">
        <w:r w:rsidRPr="00A3234D">
          <w:rPr>
            <w:rFonts w:eastAsia="SimSun"/>
            <w:noProof/>
            <w:color w:val="auto"/>
            <w:sz w:val="20"/>
            <w:szCs w:val="20"/>
            <w:lang w:val="en-GB" w:eastAsia="en-US"/>
          </w:rPr>
          <w:t xml:space="preserve">Direction: </w:t>
        </w:r>
        <w:r w:rsidRPr="00A3234D">
          <w:rPr>
            <w:rFonts w:eastAsia="SimSun"/>
            <w:color w:val="auto"/>
            <w:sz w:val="20"/>
            <w:szCs w:val="20"/>
            <w:lang w:val="en-GB" w:eastAsia="en-US"/>
          </w:rPr>
          <w:t xml:space="preserve">gNB-DU </w:t>
        </w:r>
        <w:r w:rsidRPr="00A3234D">
          <w:rPr>
            <w:rFonts w:eastAsia="SimSun"/>
            <w:color w:val="auto"/>
            <w:sz w:val="20"/>
            <w:szCs w:val="20"/>
            <w:lang w:val="en-GB" w:eastAsia="en-US"/>
          </w:rPr>
          <w:sym w:font="Symbol" w:char="F0AE"/>
        </w:r>
        <w:r w:rsidRPr="00A3234D">
          <w:rPr>
            <w:rFonts w:eastAsia="SimSun"/>
            <w:color w:val="auto"/>
            <w:sz w:val="20"/>
            <w:szCs w:val="20"/>
            <w:lang w:val="en-GB" w:eastAsia="en-US"/>
          </w:rPr>
          <w:t xml:space="preserve"> gNB-CU</w:t>
        </w:r>
        <w:r w:rsidRPr="00A3234D">
          <w:rPr>
            <w:rFonts w:eastAsia="SimSun"/>
            <w:noProof/>
            <w:color w:val="auto"/>
            <w:sz w:val="20"/>
            <w:szCs w:val="20"/>
            <w:lang w:val="en-GB" w:eastAsia="en-US"/>
          </w:rPr>
          <w:t>.</w:t>
        </w:r>
      </w:ins>
    </w:p>
    <w:tbl>
      <w:tblPr>
        <w:tblW w:w="1048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5"/>
        <w:gridCol w:w="1080"/>
        <w:gridCol w:w="1350"/>
        <w:gridCol w:w="1620"/>
        <w:gridCol w:w="1260"/>
        <w:gridCol w:w="1350"/>
        <w:gridCol w:w="1253"/>
      </w:tblGrid>
      <w:tr w:rsidR="00A3234D" w:rsidRPr="00A3234D" w14:paraId="1FDE143F" w14:textId="77777777" w:rsidTr="00BF5F64">
        <w:trPr>
          <w:ins w:id="8" w:author="Author"/>
        </w:trPr>
        <w:tc>
          <w:tcPr>
            <w:tcW w:w="2575" w:type="dxa"/>
          </w:tcPr>
          <w:p w14:paraId="34A16684" w14:textId="77777777" w:rsidR="00A3234D" w:rsidRPr="00A3234D" w:rsidRDefault="00A3234D" w:rsidP="00A3234D">
            <w:pPr>
              <w:keepNext/>
              <w:keepLines/>
              <w:jc w:val="center"/>
              <w:rPr>
                <w:ins w:id="9" w:author="Author"/>
                <w:rFonts w:ascii="Arial" w:eastAsia="SimSun" w:hAnsi="Arial"/>
                <w:b/>
                <w:noProof/>
                <w:color w:val="auto"/>
                <w:sz w:val="18"/>
                <w:szCs w:val="20"/>
                <w:lang w:val="en-GB" w:eastAsia="en-US"/>
              </w:rPr>
            </w:pPr>
            <w:bookmarkStart w:id="10" w:name="OLE_LINK6"/>
            <w:ins w:id="11" w:author="Author">
              <w:r w:rsidRPr="00A3234D">
                <w:rPr>
                  <w:rFonts w:ascii="Arial" w:eastAsia="SimSun" w:hAnsi="Arial"/>
                  <w:b/>
                  <w:noProof/>
                  <w:color w:val="auto"/>
                  <w:sz w:val="18"/>
                  <w:szCs w:val="20"/>
                  <w:lang w:val="en-GB" w:eastAsia="en-US"/>
                </w:rPr>
                <w:t>IE/Group Name</w:t>
              </w:r>
            </w:ins>
          </w:p>
        </w:tc>
        <w:tc>
          <w:tcPr>
            <w:tcW w:w="1080" w:type="dxa"/>
          </w:tcPr>
          <w:p w14:paraId="2EE6A89A" w14:textId="77777777" w:rsidR="00A3234D" w:rsidRPr="00A3234D" w:rsidRDefault="00A3234D" w:rsidP="00A3234D">
            <w:pPr>
              <w:keepNext/>
              <w:keepLines/>
              <w:jc w:val="center"/>
              <w:rPr>
                <w:ins w:id="12" w:author="Author"/>
                <w:rFonts w:ascii="Arial" w:eastAsia="SimSun" w:hAnsi="Arial"/>
                <w:b/>
                <w:noProof/>
                <w:color w:val="auto"/>
                <w:sz w:val="18"/>
                <w:szCs w:val="20"/>
                <w:lang w:val="en-GB" w:eastAsia="en-US"/>
              </w:rPr>
            </w:pPr>
            <w:ins w:id="13" w:author="Author">
              <w:r w:rsidRPr="00A3234D">
                <w:rPr>
                  <w:rFonts w:ascii="Arial" w:eastAsia="SimSun" w:hAnsi="Arial"/>
                  <w:b/>
                  <w:noProof/>
                  <w:color w:val="auto"/>
                  <w:sz w:val="18"/>
                  <w:szCs w:val="20"/>
                  <w:lang w:val="en-GB" w:eastAsia="en-US"/>
                </w:rPr>
                <w:t>Presence</w:t>
              </w:r>
            </w:ins>
          </w:p>
        </w:tc>
        <w:tc>
          <w:tcPr>
            <w:tcW w:w="1350" w:type="dxa"/>
          </w:tcPr>
          <w:p w14:paraId="61DEDCD5" w14:textId="77777777" w:rsidR="00A3234D" w:rsidRPr="00A3234D" w:rsidRDefault="00A3234D" w:rsidP="00A3234D">
            <w:pPr>
              <w:keepNext/>
              <w:keepLines/>
              <w:jc w:val="center"/>
              <w:rPr>
                <w:ins w:id="14" w:author="Author"/>
                <w:rFonts w:ascii="Arial" w:eastAsia="SimSun" w:hAnsi="Arial"/>
                <w:b/>
                <w:noProof/>
                <w:color w:val="auto"/>
                <w:sz w:val="18"/>
                <w:szCs w:val="20"/>
                <w:lang w:val="en-GB" w:eastAsia="en-US"/>
              </w:rPr>
            </w:pPr>
            <w:ins w:id="15" w:author="Author">
              <w:r w:rsidRPr="00A3234D">
                <w:rPr>
                  <w:rFonts w:ascii="Arial" w:eastAsia="SimSun" w:hAnsi="Arial"/>
                  <w:b/>
                  <w:noProof/>
                  <w:color w:val="auto"/>
                  <w:sz w:val="18"/>
                  <w:szCs w:val="20"/>
                  <w:lang w:val="en-GB" w:eastAsia="en-US"/>
                </w:rPr>
                <w:t>Range</w:t>
              </w:r>
            </w:ins>
          </w:p>
        </w:tc>
        <w:tc>
          <w:tcPr>
            <w:tcW w:w="1620" w:type="dxa"/>
          </w:tcPr>
          <w:p w14:paraId="3DCABCC2" w14:textId="77777777" w:rsidR="00A3234D" w:rsidRPr="00A3234D" w:rsidRDefault="00A3234D" w:rsidP="00A3234D">
            <w:pPr>
              <w:keepNext/>
              <w:keepLines/>
              <w:jc w:val="center"/>
              <w:rPr>
                <w:ins w:id="16" w:author="Author"/>
                <w:rFonts w:ascii="Arial" w:eastAsia="SimSun" w:hAnsi="Arial"/>
                <w:b/>
                <w:noProof/>
                <w:color w:val="auto"/>
                <w:sz w:val="18"/>
                <w:szCs w:val="20"/>
                <w:lang w:val="en-GB" w:eastAsia="en-US"/>
              </w:rPr>
            </w:pPr>
            <w:ins w:id="17" w:author="Author">
              <w:r w:rsidRPr="00A3234D">
                <w:rPr>
                  <w:rFonts w:ascii="Arial" w:eastAsia="SimSun" w:hAnsi="Arial"/>
                  <w:b/>
                  <w:noProof/>
                  <w:color w:val="auto"/>
                  <w:sz w:val="18"/>
                  <w:szCs w:val="20"/>
                  <w:lang w:val="en-GB" w:eastAsia="en-US"/>
                </w:rPr>
                <w:t>IE type and reference</w:t>
              </w:r>
            </w:ins>
          </w:p>
        </w:tc>
        <w:tc>
          <w:tcPr>
            <w:tcW w:w="1260" w:type="dxa"/>
          </w:tcPr>
          <w:p w14:paraId="25B82F1A" w14:textId="77777777" w:rsidR="00A3234D" w:rsidRPr="00A3234D" w:rsidRDefault="00A3234D" w:rsidP="00A3234D">
            <w:pPr>
              <w:keepNext/>
              <w:keepLines/>
              <w:jc w:val="center"/>
              <w:rPr>
                <w:ins w:id="18" w:author="Author"/>
                <w:rFonts w:ascii="Arial" w:eastAsia="SimSun" w:hAnsi="Arial"/>
                <w:b/>
                <w:noProof/>
                <w:color w:val="auto"/>
                <w:sz w:val="18"/>
                <w:szCs w:val="20"/>
                <w:lang w:val="en-GB" w:eastAsia="en-US"/>
              </w:rPr>
            </w:pPr>
            <w:ins w:id="19" w:author="Author">
              <w:r w:rsidRPr="00A3234D">
                <w:rPr>
                  <w:rFonts w:ascii="Arial" w:eastAsia="SimSun" w:hAnsi="Arial"/>
                  <w:b/>
                  <w:noProof/>
                  <w:color w:val="auto"/>
                  <w:sz w:val="18"/>
                  <w:szCs w:val="20"/>
                  <w:lang w:val="en-GB" w:eastAsia="en-US"/>
                </w:rPr>
                <w:t>Semantics description</w:t>
              </w:r>
            </w:ins>
          </w:p>
        </w:tc>
        <w:tc>
          <w:tcPr>
            <w:tcW w:w="1350" w:type="dxa"/>
          </w:tcPr>
          <w:p w14:paraId="25F3BD02" w14:textId="77777777" w:rsidR="00A3234D" w:rsidRPr="00A3234D" w:rsidRDefault="00A3234D" w:rsidP="00A3234D">
            <w:pPr>
              <w:keepNext/>
              <w:keepLines/>
              <w:jc w:val="center"/>
              <w:rPr>
                <w:ins w:id="20" w:author="Author"/>
                <w:rFonts w:ascii="Arial" w:eastAsia="SimSun" w:hAnsi="Arial"/>
                <w:noProof/>
                <w:color w:val="auto"/>
                <w:sz w:val="18"/>
                <w:szCs w:val="20"/>
                <w:lang w:val="en-GB" w:eastAsia="en-US"/>
              </w:rPr>
            </w:pPr>
            <w:ins w:id="21" w:author="Author">
              <w:r w:rsidRPr="00A3234D">
                <w:rPr>
                  <w:rFonts w:ascii="Arial" w:eastAsia="SimSun" w:hAnsi="Arial"/>
                  <w:b/>
                  <w:noProof/>
                  <w:color w:val="auto"/>
                  <w:sz w:val="18"/>
                  <w:szCs w:val="20"/>
                  <w:lang w:val="en-GB" w:eastAsia="en-US"/>
                </w:rPr>
                <w:t>Criticality</w:t>
              </w:r>
            </w:ins>
          </w:p>
        </w:tc>
        <w:tc>
          <w:tcPr>
            <w:tcW w:w="1253" w:type="dxa"/>
          </w:tcPr>
          <w:p w14:paraId="12A6B0EC" w14:textId="77777777" w:rsidR="00A3234D" w:rsidRPr="00A3234D" w:rsidRDefault="00A3234D" w:rsidP="00A3234D">
            <w:pPr>
              <w:keepNext/>
              <w:keepLines/>
              <w:jc w:val="center"/>
              <w:rPr>
                <w:ins w:id="22" w:author="Author"/>
                <w:rFonts w:ascii="Arial" w:eastAsia="SimSun" w:hAnsi="Arial"/>
                <w:noProof/>
                <w:color w:val="auto"/>
                <w:sz w:val="18"/>
                <w:szCs w:val="20"/>
                <w:lang w:val="en-GB" w:eastAsia="en-US"/>
              </w:rPr>
            </w:pPr>
            <w:ins w:id="23" w:author="Author">
              <w:r w:rsidRPr="00A3234D">
                <w:rPr>
                  <w:rFonts w:ascii="Arial" w:eastAsia="SimSun" w:hAnsi="Arial"/>
                  <w:b/>
                  <w:noProof/>
                  <w:color w:val="auto"/>
                  <w:sz w:val="18"/>
                  <w:szCs w:val="20"/>
                  <w:lang w:val="en-GB" w:eastAsia="en-US"/>
                </w:rPr>
                <w:t>Assigned Criticality</w:t>
              </w:r>
            </w:ins>
          </w:p>
        </w:tc>
      </w:tr>
      <w:tr w:rsidR="00A3234D" w:rsidRPr="00A3234D" w14:paraId="6BA1182E" w14:textId="77777777" w:rsidTr="00BF5F64">
        <w:trPr>
          <w:ins w:id="24" w:author="Author"/>
        </w:trPr>
        <w:tc>
          <w:tcPr>
            <w:tcW w:w="2575" w:type="dxa"/>
          </w:tcPr>
          <w:p w14:paraId="25BB6571" w14:textId="77777777" w:rsidR="00A3234D" w:rsidRPr="00A3234D" w:rsidRDefault="00A3234D" w:rsidP="00A3234D">
            <w:pPr>
              <w:keepNext/>
              <w:keepLines/>
              <w:rPr>
                <w:ins w:id="25" w:author="Author"/>
                <w:rFonts w:ascii="Arial" w:eastAsia="SimSun" w:hAnsi="Arial"/>
                <w:noProof/>
                <w:color w:val="auto"/>
                <w:sz w:val="18"/>
                <w:szCs w:val="20"/>
                <w:lang w:val="en-GB" w:eastAsia="en-US"/>
              </w:rPr>
            </w:pPr>
            <w:ins w:id="26" w:author="Author">
              <w:r w:rsidRPr="00A3234D">
                <w:rPr>
                  <w:rFonts w:ascii="Arial" w:eastAsia="SimSun" w:hAnsi="Arial"/>
                  <w:noProof/>
                  <w:color w:val="auto"/>
                  <w:sz w:val="18"/>
                  <w:szCs w:val="20"/>
                  <w:lang w:val="en-GB" w:eastAsia="en-US"/>
                </w:rPr>
                <w:t>Message Type</w:t>
              </w:r>
            </w:ins>
          </w:p>
        </w:tc>
        <w:tc>
          <w:tcPr>
            <w:tcW w:w="1080" w:type="dxa"/>
          </w:tcPr>
          <w:p w14:paraId="212F6E81" w14:textId="77777777" w:rsidR="00A3234D" w:rsidRPr="00A3234D" w:rsidRDefault="00A3234D" w:rsidP="00A3234D">
            <w:pPr>
              <w:keepNext/>
              <w:keepLines/>
              <w:rPr>
                <w:ins w:id="27" w:author="Author"/>
                <w:rFonts w:ascii="Arial" w:eastAsia="SimSun" w:hAnsi="Arial"/>
                <w:noProof/>
                <w:color w:val="auto"/>
                <w:sz w:val="18"/>
                <w:szCs w:val="20"/>
                <w:lang w:val="en-GB" w:eastAsia="en-US"/>
              </w:rPr>
            </w:pPr>
            <w:ins w:id="28" w:author="Author">
              <w:r w:rsidRPr="00A3234D">
                <w:rPr>
                  <w:rFonts w:ascii="Arial" w:eastAsia="SimSun" w:hAnsi="Arial"/>
                  <w:noProof/>
                  <w:color w:val="auto"/>
                  <w:sz w:val="18"/>
                  <w:szCs w:val="20"/>
                  <w:lang w:val="en-GB" w:eastAsia="en-US"/>
                </w:rPr>
                <w:t>M</w:t>
              </w:r>
            </w:ins>
          </w:p>
        </w:tc>
        <w:tc>
          <w:tcPr>
            <w:tcW w:w="1350" w:type="dxa"/>
          </w:tcPr>
          <w:p w14:paraId="33AF0529" w14:textId="77777777" w:rsidR="00A3234D" w:rsidRPr="00A3234D" w:rsidRDefault="00A3234D" w:rsidP="00A3234D">
            <w:pPr>
              <w:keepNext/>
              <w:keepLines/>
              <w:rPr>
                <w:ins w:id="29" w:author="Author"/>
                <w:rFonts w:ascii="Arial" w:eastAsia="SimSun" w:hAnsi="Arial"/>
                <w:noProof/>
                <w:color w:val="auto"/>
                <w:sz w:val="18"/>
                <w:szCs w:val="20"/>
                <w:lang w:val="en-GB" w:eastAsia="en-US"/>
              </w:rPr>
            </w:pPr>
          </w:p>
        </w:tc>
        <w:tc>
          <w:tcPr>
            <w:tcW w:w="1620" w:type="dxa"/>
          </w:tcPr>
          <w:p w14:paraId="5C65B582" w14:textId="77777777" w:rsidR="00A3234D" w:rsidRPr="00A3234D" w:rsidRDefault="00A3234D" w:rsidP="00A3234D">
            <w:pPr>
              <w:keepNext/>
              <w:keepLines/>
              <w:rPr>
                <w:ins w:id="30" w:author="Author"/>
                <w:rFonts w:ascii="Arial" w:eastAsia="SimSun" w:hAnsi="Arial"/>
                <w:noProof/>
                <w:color w:val="auto"/>
                <w:sz w:val="18"/>
                <w:szCs w:val="20"/>
                <w:lang w:val="en-GB" w:eastAsia="en-US"/>
              </w:rPr>
            </w:pPr>
            <w:ins w:id="31" w:author="Author">
              <w:r w:rsidRPr="00A3234D">
                <w:rPr>
                  <w:rFonts w:ascii="Arial" w:eastAsia="SimSun" w:hAnsi="Arial"/>
                  <w:noProof/>
                  <w:color w:val="auto"/>
                  <w:sz w:val="18"/>
                  <w:szCs w:val="20"/>
                  <w:lang w:val="en-GB" w:eastAsia="en-US"/>
                </w:rPr>
                <w:t>9.3.1.1</w:t>
              </w:r>
            </w:ins>
          </w:p>
        </w:tc>
        <w:tc>
          <w:tcPr>
            <w:tcW w:w="1260" w:type="dxa"/>
          </w:tcPr>
          <w:p w14:paraId="44F11E3C" w14:textId="77777777" w:rsidR="00A3234D" w:rsidRPr="00A3234D" w:rsidRDefault="00A3234D" w:rsidP="00A3234D">
            <w:pPr>
              <w:keepNext/>
              <w:keepLines/>
              <w:rPr>
                <w:ins w:id="32" w:author="Author"/>
                <w:rFonts w:ascii="Arial" w:eastAsia="SimSun" w:hAnsi="Arial"/>
                <w:noProof/>
                <w:color w:val="auto"/>
                <w:sz w:val="18"/>
                <w:szCs w:val="20"/>
                <w:lang w:val="en-GB" w:eastAsia="en-US"/>
              </w:rPr>
            </w:pPr>
          </w:p>
        </w:tc>
        <w:tc>
          <w:tcPr>
            <w:tcW w:w="1350" w:type="dxa"/>
          </w:tcPr>
          <w:p w14:paraId="7121ADC0" w14:textId="77777777" w:rsidR="00A3234D" w:rsidRPr="00A3234D" w:rsidRDefault="00A3234D" w:rsidP="00A3234D">
            <w:pPr>
              <w:keepNext/>
              <w:keepLines/>
              <w:jc w:val="center"/>
              <w:rPr>
                <w:ins w:id="33" w:author="Author"/>
                <w:rFonts w:ascii="Arial" w:eastAsia="SimSun" w:hAnsi="Arial"/>
                <w:noProof/>
                <w:color w:val="auto"/>
                <w:sz w:val="18"/>
                <w:szCs w:val="20"/>
                <w:lang w:val="en-GB" w:eastAsia="en-US"/>
              </w:rPr>
            </w:pPr>
            <w:ins w:id="34" w:author="Author">
              <w:r w:rsidRPr="00A3234D">
                <w:rPr>
                  <w:rFonts w:ascii="Arial" w:eastAsia="SimSun" w:hAnsi="Arial"/>
                  <w:noProof/>
                  <w:color w:val="auto"/>
                  <w:sz w:val="18"/>
                  <w:szCs w:val="20"/>
                  <w:lang w:val="en-GB" w:eastAsia="en-US"/>
                </w:rPr>
                <w:t>YES</w:t>
              </w:r>
            </w:ins>
          </w:p>
        </w:tc>
        <w:tc>
          <w:tcPr>
            <w:tcW w:w="1253" w:type="dxa"/>
          </w:tcPr>
          <w:p w14:paraId="3413834E" w14:textId="77777777" w:rsidR="00A3234D" w:rsidRPr="00A3234D" w:rsidRDefault="00A3234D" w:rsidP="00A3234D">
            <w:pPr>
              <w:keepNext/>
              <w:keepLines/>
              <w:jc w:val="center"/>
              <w:rPr>
                <w:ins w:id="35" w:author="Author"/>
                <w:rFonts w:ascii="Arial" w:eastAsia="SimSun" w:hAnsi="Arial"/>
                <w:noProof/>
                <w:color w:val="auto"/>
                <w:sz w:val="18"/>
                <w:szCs w:val="20"/>
                <w:lang w:val="en-GB" w:eastAsia="en-US"/>
              </w:rPr>
            </w:pPr>
            <w:ins w:id="36" w:author="Author">
              <w:r w:rsidRPr="00A3234D">
                <w:rPr>
                  <w:rFonts w:ascii="Arial" w:eastAsia="SimSun" w:hAnsi="Arial"/>
                  <w:noProof/>
                  <w:color w:val="auto"/>
                  <w:sz w:val="18"/>
                  <w:szCs w:val="20"/>
                  <w:lang w:val="en-GB" w:eastAsia="en-US"/>
                </w:rPr>
                <w:t>reject</w:t>
              </w:r>
            </w:ins>
          </w:p>
        </w:tc>
      </w:tr>
      <w:tr w:rsidR="00A3234D" w:rsidRPr="00A3234D" w14:paraId="18A1624C" w14:textId="77777777" w:rsidTr="00BF5F64">
        <w:trPr>
          <w:ins w:id="37" w:author="Author"/>
        </w:trPr>
        <w:tc>
          <w:tcPr>
            <w:tcW w:w="2575" w:type="dxa"/>
          </w:tcPr>
          <w:p w14:paraId="1E299C8A" w14:textId="77777777" w:rsidR="00A3234D" w:rsidRPr="00A3234D" w:rsidRDefault="00A3234D" w:rsidP="00A3234D">
            <w:pPr>
              <w:keepNext/>
              <w:keepLines/>
              <w:rPr>
                <w:ins w:id="38" w:author="Author"/>
                <w:rFonts w:ascii="Arial" w:eastAsia="SimSun" w:hAnsi="Arial"/>
                <w:noProof/>
                <w:color w:val="auto"/>
                <w:sz w:val="18"/>
                <w:szCs w:val="20"/>
                <w:lang w:val="en-GB" w:eastAsia="en-US"/>
              </w:rPr>
            </w:pPr>
            <w:ins w:id="39" w:author="Author">
              <w:r w:rsidRPr="00A3234D">
                <w:rPr>
                  <w:rFonts w:ascii="Arial" w:eastAsia="SimSun" w:hAnsi="Arial"/>
                  <w:noProof/>
                  <w:color w:val="auto"/>
                  <w:sz w:val="18"/>
                  <w:szCs w:val="20"/>
                  <w:lang w:val="en-GB" w:eastAsia="en-US"/>
                </w:rPr>
                <w:t>Transaction ID</w:t>
              </w:r>
            </w:ins>
          </w:p>
        </w:tc>
        <w:tc>
          <w:tcPr>
            <w:tcW w:w="1080" w:type="dxa"/>
          </w:tcPr>
          <w:p w14:paraId="3D672F7A" w14:textId="77777777" w:rsidR="00A3234D" w:rsidRPr="00A3234D" w:rsidRDefault="00A3234D" w:rsidP="00A3234D">
            <w:pPr>
              <w:keepNext/>
              <w:keepLines/>
              <w:rPr>
                <w:ins w:id="40" w:author="Author"/>
                <w:rFonts w:ascii="Arial" w:eastAsia="SimSun" w:hAnsi="Arial"/>
                <w:noProof/>
                <w:color w:val="auto"/>
                <w:sz w:val="18"/>
                <w:szCs w:val="20"/>
                <w:lang w:val="en-GB" w:eastAsia="en-US"/>
              </w:rPr>
            </w:pPr>
            <w:ins w:id="41" w:author="Author">
              <w:r w:rsidRPr="00A3234D">
                <w:rPr>
                  <w:rFonts w:ascii="Arial" w:eastAsia="SimSun" w:hAnsi="Arial"/>
                  <w:noProof/>
                  <w:color w:val="auto"/>
                  <w:sz w:val="18"/>
                  <w:szCs w:val="20"/>
                  <w:lang w:val="en-GB" w:eastAsia="en-US"/>
                </w:rPr>
                <w:t>M</w:t>
              </w:r>
            </w:ins>
          </w:p>
        </w:tc>
        <w:tc>
          <w:tcPr>
            <w:tcW w:w="1350" w:type="dxa"/>
          </w:tcPr>
          <w:p w14:paraId="3A9530E4" w14:textId="77777777" w:rsidR="00A3234D" w:rsidRPr="00A3234D" w:rsidRDefault="00A3234D" w:rsidP="00A3234D">
            <w:pPr>
              <w:keepNext/>
              <w:keepLines/>
              <w:rPr>
                <w:ins w:id="42" w:author="Author"/>
                <w:rFonts w:ascii="Arial" w:eastAsia="SimSun" w:hAnsi="Arial"/>
                <w:noProof/>
                <w:color w:val="auto"/>
                <w:sz w:val="18"/>
                <w:szCs w:val="20"/>
                <w:lang w:val="en-GB" w:eastAsia="en-US"/>
              </w:rPr>
            </w:pPr>
          </w:p>
        </w:tc>
        <w:tc>
          <w:tcPr>
            <w:tcW w:w="1620" w:type="dxa"/>
          </w:tcPr>
          <w:p w14:paraId="08815EF1" w14:textId="77777777" w:rsidR="00A3234D" w:rsidRPr="00A3234D" w:rsidRDefault="00A3234D" w:rsidP="00A3234D">
            <w:pPr>
              <w:keepNext/>
              <w:keepLines/>
              <w:rPr>
                <w:ins w:id="43" w:author="Author"/>
                <w:rFonts w:ascii="Arial" w:eastAsia="SimSun" w:hAnsi="Arial"/>
                <w:noProof/>
                <w:color w:val="auto"/>
                <w:sz w:val="18"/>
                <w:szCs w:val="20"/>
                <w:lang w:val="en-GB" w:eastAsia="en-US"/>
              </w:rPr>
            </w:pPr>
            <w:ins w:id="44" w:author="Author">
              <w:r w:rsidRPr="00A3234D">
                <w:rPr>
                  <w:rFonts w:ascii="Arial" w:eastAsia="SimSun" w:hAnsi="Arial"/>
                  <w:noProof/>
                  <w:color w:val="auto"/>
                  <w:sz w:val="18"/>
                  <w:szCs w:val="20"/>
                  <w:lang w:val="en-GB" w:eastAsia="en-US"/>
                </w:rPr>
                <w:t>9.3.1.23</w:t>
              </w:r>
            </w:ins>
          </w:p>
        </w:tc>
        <w:tc>
          <w:tcPr>
            <w:tcW w:w="1260" w:type="dxa"/>
          </w:tcPr>
          <w:p w14:paraId="6623FB4C" w14:textId="77777777" w:rsidR="00A3234D" w:rsidRPr="00A3234D" w:rsidRDefault="00A3234D" w:rsidP="00A3234D">
            <w:pPr>
              <w:keepNext/>
              <w:keepLines/>
              <w:rPr>
                <w:ins w:id="45" w:author="Author"/>
                <w:rFonts w:ascii="Arial" w:eastAsia="SimSun" w:hAnsi="Arial"/>
                <w:noProof/>
                <w:color w:val="auto"/>
                <w:sz w:val="18"/>
                <w:szCs w:val="20"/>
                <w:lang w:val="en-GB" w:eastAsia="en-US"/>
              </w:rPr>
            </w:pPr>
          </w:p>
        </w:tc>
        <w:tc>
          <w:tcPr>
            <w:tcW w:w="1350" w:type="dxa"/>
          </w:tcPr>
          <w:p w14:paraId="0D6C71D9" w14:textId="77777777" w:rsidR="00A3234D" w:rsidRPr="00A3234D" w:rsidRDefault="00A3234D" w:rsidP="00A3234D">
            <w:pPr>
              <w:keepNext/>
              <w:keepLines/>
              <w:jc w:val="center"/>
              <w:rPr>
                <w:ins w:id="46" w:author="Author"/>
                <w:rFonts w:ascii="Arial" w:eastAsia="SimSun" w:hAnsi="Arial"/>
                <w:noProof/>
                <w:color w:val="auto"/>
                <w:sz w:val="18"/>
                <w:szCs w:val="20"/>
                <w:lang w:val="en-GB" w:eastAsia="en-US"/>
              </w:rPr>
            </w:pPr>
            <w:ins w:id="47" w:author="Author">
              <w:r w:rsidRPr="00A3234D">
                <w:rPr>
                  <w:rFonts w:ascii="Arial" w:eastAsia="SimSun" w:hAnsi="Arial"/>
                  <w:noProof/>
                  <w:color w:val="auto"/>
                  <w:sz w:val="18"/>
                  <w:szCs w:val="20"/>
                  <w:lang w:val="en-GB" w:eastAsia="en-US"/>
                </w:rPr>
                <w:t>YES</w:t>
              </w:r>
              <w:del w:id="48" w:author="Author">
                <w:r w:rsidRPr="00A3234D" w:rsidDel="00AA44BA">
                  <w:rPr>
                    <w:rFonts w:ascii="Arial" w:eastAsia="SimSun" w:hAnsi="Arial"/>
                    <w:noProof/>
                    <w:color w:val="auto"/>
                    <w:sz w:val="18"/>
                    <w:szCs w:val="20"/>
                    <w:lang w:val="en-GB" w:eastAsia="en-US"/>
                  </w:rPr>
                  <w:delText>-</w:delText>
                </w:r>
              </w:del>
            </w:ins>
          </w:p>
        </w:tc>
        <w:tc>
          <w:tcPr>
            <w:tcW w:w="1253" w:type="dxa"/>
          </w:tcPr>
          <w:p w14:paraId="14584024" w14:textId="77777777" w:rsidR="00A3234D" w:rsidRPr="00A3234D" w:rsidRDefault="00A3234D" w:rsidP="00A3234D">
            <w:pPr>
              <w:keepNext/>
              <w:keepLines/>
              <w:jc w:val="center"/>
              <w:rPr>
                <w:ins w:id="49" w:author="Author"/>
                <w:rFonts w:ascii="Arial" w:eastAsia="SimSun" w:hAnsi="Arial"/>
                <w:noProof/>
                <w:color w:val="auto"/>
                <w:sz w:val="18"/>
                <w:szCs w:val="20"/>
                <w:lang w:val="en-GB" w:eastAsia="en-US"/>
              </w:rPr>
            </w:pPr>
            <w:ins w:id="50" w:author="Author">
              <w:r w:rsidRPr="00A3234D">
                <w:rPr>
                  <w:rFonts w:ascii="Arial" w:eastAsia="SimSun" w:hAnsi="Arial"/>
                  <w:noProof/>
                  <w:color w:val="auto"/>
                  <w:sz w:val="18"/>
                  <w:szCs w:val="20"/>
                  <w:lang w:val="en-GB" w:eastAsia="en-US"/>
                </w:rPr>
                <w:t>reject</w:t>
              </w:r>
            </w:ins>
          </w:p>
        </w:tc>
      </w:tr>
      <w:tr w:rsidR="00A3234D" w:rsidRPr="00A3234D" w14:paraId="5BA83DBA" w14:textId="77777777" w:rsidTr="00BF5F64">
        <w:trPr>
          <w:ins w:id="51" w:author="Author"/>
        </w:trPr>
        <w:tc>
          <w:tcPr>
            <w:tcW w:w="2575" w:type="dxa"/>
          </w:tcPr>
          <w:p w14:paraId="0244C073" w14:textId="77777777" w:rsidR="00A3234D" w:rsidRPr="00A3234D" w:rsidRDefault="00A3234D" w:rsidP="00A3234D">
            <w:pPr>
              <w:keepNext/>
              <w:keepLines/>
              <w:rPr>
                <w:ins w:id="52" w:author="Author"/>
                <w:rFonts w:ascii="Arial" w:eastAsia="SimSun" w:hAnsi="Arial"/>
                <w:b/>
                <w:noProof/>
                <w:color w:val="auto"/>
                <w:sz w:val="18"/>
                <w:szCs w:val="20"/>
                <w:lang w:val="en-GB" w:eastAsia="en-US"/>
              </w:rPr>
            </w:pPr>
            <w:ins w:id="53" w:author="Author">
              <w:r w:rsidRPr="00A3234D">
                <w:rPr>
                  <w:rFonts w:ascii="Arial" w:eastAsia="SimSun" w:hAnsi="Arial"/>
                  <w:b/>
                  <w:noProof/>
                  <w:color w:val="auto"/>
                  <w:sz w:val="18"/>
                  <w:szCs w:val="20"/>
                  <w:lang w:val="en-GB" w:eastAsia="en-US"/>
                </w:rPr>
                <w:t>TRP Information List</w:t>
              </w:r>
            </w:ins>
          </w:p>
        </w:tc>
        <w:tc>
          <w:tcPr>
            <w:tcW w:w="1080" w:type="dxa"/>
          </w:tcPr>
          <w:p w14:paraId="2297B028" w14:textId="77777777" w:rsidR="00A3234D" w:rsidRPr="00A3234D" w:rsidRDefault="00A3234D" w:rsidP="00A3234D">
            <w:pPr>
              <w:keepNext/>
              <w:keepLines/>
              <w:rPr>
                <w:ins w:id="54" w:author="Author"/>
                <w:rFonts w:ascii="Arial" w:eastAsia="SimSun" w:hAnsi="Arial"/>
                <w:noProof/>
                <w:color w:val="auto"/>
                <w:sz w:val="18"/>
                <w:szCs w:val="20"/>
                <w:lang w:val="en-GB" w:eastAsia="en-US"/>
              </w:rPr>
            </w:pPr>
            <w:ins w:id="55" w:author="Author">
              <w:r w:rsidRPr="00A3234D">
                <w:rPr>
                  <w:rFonts w:ascii="Arial" w:eastAsia="SimSun" w:hAnsi="Arial"/>
                  <w:noProof/>
                  <w:color w:val="auto"/>
                  <w:sz w:val="18"/>
                  <w:szCs w:val="20"/>
                  <w:lang w:val="en-GB" w:eastAsia="en-US"/>
                </w:rPr>
                <w:t>M</w:t>
              </w:r>
            </w:ins>
          </w:p>
        </w:tc>
        <w:tc>
          <w:tcPr>
            <w:tcW w:w="1350" w:type="dxa"/>
          </w:tcPr>
          <w:p w14:paraId="304DA0BD" w14:textId="77777777" w:rsidR="00A3234D" w:rsidRPr="00A3234D" w:rsidRDefault="00A3234D" w:rsidP="00A3234D">
            <w:pPr>
              <w:keepNext/>
              <w:keepLines/>
              <w:rPr>
                <w:ins w:id="56" w:author="Author"/>
                <w:rFonts w:ascii="Arial" w:eastAsia="SimSun" w:hAnsi="Arial"/>
                <w:noProof/>
                <w:color w:val="auto"/>
                <w:sz w:val="18"/>
                <w:szCs w:val="20"/>
                <w:lang w:val="en-GB" w:eastAsia="en-US"/>
              </w:rPr>
            </w:pPr>
            <w:ins w:id="57" w:author="Author">
              <w:r w:rsidRPr="00A3234D">
                <w:rPr>
                  <w:rFonts w:ascii="Arial" w:eastAsia="SimSun" w:hAnsi="Arial"/>
                  <w:i/>
                  <w:iCs/>
                  <w:noProof/>
                  <w:color w:val="auto"/>
                  <w:sz w:val="18"/>
                  <w:szCs w:val="20"/>
                  <w:lang w:val="en-GB" w:eastAsia="en-US"/>
                </w:rPr>
                <w:t>1</w:t>
              </w:r>
            </w:ins>
          </w:p>
        </w:tc>
        <w:tc>
          <w:tcPr>
            <w:tcW w:w="1620" w:type="dxa"/>
          </w:tcPr>
          <w:p w14:paraId="2D1C319A" w14:textId="77777777" w:rsidR="00A3234D" w:rsidRPr="00A3234D" w:rsidRDefault="00A3234D" w:rsidP="00A3234D">
            <w:pPr>
              <w:keepNext/>
              <w:keepLines/>
              <w:rPr>
                <w:ins w:id="58" w:author="Author"/>
                <w:rFonts w:ascii="Arial" w:eastAsia="SimSun" w:hAnsi="Arial"/>
                <w:noProof/>
                <w:color w:val="auto"/>
                <w:sz w:val="18"/>
                <w:szCs w:val="20"/>
                <w:lang w:val="en-GB" w:eastAsia="en-US"/>
              </w:rPr>
            </w:pPr>
          </w:p>
        </w:tc>
        <w:tc>
          <w:tcPr>
            <w:tcW w:w="1260" w:type="dxa"/>
          </w:tcPr>
          <w:p w14:paraId="2DA7AA9A" w14:textId="77777777" w:rsidR="00A3234D" w:rsidRPr="00A3234D" w:rsidRDefault="00A3234D" w:rsidP="00A3234D">
            <w:pPr>
              <w:keepNext/>
              <w:keepLines/>
              <w:rPr>
                <w:ins w:id="59" w:author="Author"/>
                <w:rFonts w:ascii="Arial" w:eastAsia="SimSun" w:hAnsi="Arial"/>
                <w:noProof/>
                <w:color w:val="auto"/>
                <w:sz w:val="18"/>
                <w:szCs w:val="20"/>
                <w:lang w:val="en-GB" w:eastAsia="en-US"/>
              </w:rPr>
            </w:pPr>
          </w:p>
        </w:tc>
        <w:tc>
          <w:tcPr>
            <w:tcW w:w="1350" w:type="dxa"/>
          </w:tcPr>
          <w:p w14:paraId="14489EA1" w14:textId="77777777" w:rsidR="00A3234D" w:rsidRPr="00A3234D" w:rsidRDefault="00A3234D" w:rsidP="00A3234D">
            <w:pPr>
              <w:keepNext/>
              <w:keepLines/>
              <w:jc w:val="center"/>
              <w:rPr>
                <w:ins w:id="60" w:author="Author"/>
                <w:rFonts w:ascii="Arial" w:eastAsia="SimSun" w:hAnsi="Arial"/>
                <w:noProof/>
                <w:color w:val="auto"/>
                <w:sz w:val="18"/>
                <w:szCs w:val="20"/>
                <w:lang w:val="en-GB" w:eastAsia="en-US"/>
              </w:rPr>
            </w:pPr>
            <w:ins w:id="61" w:author="Author">
              <w:r w:rsidRPr="00A3234D">
                <w:rPr>
                  <w:rFonts w:ascii="Arial" w:eastAsia="SimSun" w:hAnsi="Arial"/>
                  <w:noProof/>
                  <w:color w:val="auto"/>
                  <w:sz w:val="18"/>
                  <w:szCs w:val="20"/>
                  <w:lang w:val="en-GB" w:eastAsia="en-US"/>
                </w:rPr>
                <w:t>YES</w:t>
              </w:r>
            </w:ins>
          </w:p>
        </w:tc>
        <w:tc>
          <w:tcPr>
            <w:tcW w:w="1253" w:type="dxa"/>
          </w:tcPr>
          <w:p w14:paraId="40FA414F" w14:textId="77777777" w:rsidR="00A3234D" w:rsidRPr="00A3234D" w:rsidRDefault="00A3234D" w:rsidP="00A3234D">
            <w:pPr>
              <w:keepNext/>
              <w:keepLines/>
              <w:jc w:val="center"/>
              <w:rPr>
                <w:ins w:id="62" w:author="Author"/>
                <w:rFonts w:ascii="Arial" w:eastAsia="SimSun" w:hAnsi="Arial"/>
                <w:noProof/>
                <w:color w:val="auto"/>
                <w:sz w:val="18"/>
                <w:szCs w:val="20"/>
                <w:lang w:val="en-GB" w:eastAsia="en-US"/>
              </w:rPr>
            </w:pPr>
            <w:ins w:id="63" w:author="Author">
              <w:r w:rsidRPr="00A3234D">
                <w:rPr>
                  <w:rFonts w:ascii="Arial" w:eastAsia="SimSun" w:hAnsi="Arial"/>
                  <w:noProof/>
                  <w:color w:val="auto"/>
                  <w:sz w:val="18"/>
                  <w:szCs w:val="20"/>
                  <w:lang w:val="en-GB" w:eastAsia="en-US"/>
                </w:rPr>
                <w:t>ignore</w:t>
              </w:r>
            </w:ins>
          </w:p>
        </w:tc>
      </w:tr>
      <w:tr w:rsidR="00A3234D" w:rsidRPr="00A3234D" w14:paraId="2AB890E0" w14:textId="77777777" w:rsidTr="00BF5F64">
        <w:trPr>
          <w:ins w:id="64" w:author="Author"/>
        </w:trPr>
        <w:tc>
          <w:tcPr>
            <w:tcW w:w="2575" w:type="dxa"/>
          </w:tcPr>
          <w:p w14:paraId="6054F417" w14:textId="77777777" w:rsidR="00A3234D" w:rsidRPr="00A3234D" w:rsidRDefault="00A3234D" w:rsidP="00A3234D">
            <w:pPr>
              <w:keepNext/>
              <w:keepLines/>
              <w:ind w:leftChars="100" w:left="240"/>
              <w:rPr>
                <w:ins w:id="65" w:author="Author"/>
                <w:rFonts w:ascii="Arial" w:eastAsia="SimSun" w:hAnsi="Arial"/>
                <w:b/>
                <w:noProof/>
                <w:color w:val="auto"/>
                <w:sz w:val="18"/>
                <w:szCs w:val="20"/>
                <w:lang w:val="en-GB" w:eastAsia="en-US"/>
              </w:rPr>
            </w:pPr>
            <w:ins w:id="66" w:author="Author">
              <w:r w:rsidRPr="00A3234D">
                <w:rPr>
                  <w:rFonts w:ascii="Arial" w:eastAsia="SimSun" w:hAnsi="Arial"/>
                  <w:b/>
                  <w:noProof/>
                  <w:color w:val="auto"/>
                  <w:sz w:val="18"/>
                  <w:szCs w:val="20"/>
                  <w:lang w:val="en-GB" w:eastAsia="en-US"/>
                </w:rPr>
                <w:t>&gt;TRP Information Item</w:t>
              </w:r>
            </w:ins>
          </w:p>
        </w:tc>
        <w:tc>
          <w:tcPr>
            <w:tcW w:w="1080" w:type="dxa"/>
          </w:tcPr>
          <w:p w14:paraId="3625094C" w14:textId="77777777" w:rsidR="00A3234D" w:rsidRPr="00A3234D" w:rsidRDefault="00A3234D" w:rsidP="00A3234D">
            <w:pPr>
              <w:keepNext/>
              <w:keepLines/>
              <w:rPr>
                <w:ins w:id="67" w:author="Author"/>
                <w:rFonts w:ascii="Arial" w:eastAsia="SimSun" w:hAnsi="Arial"/>
                <w:noProof/>
                <w:color w:val="auto"/>
                <w:sz w:val="18"/>
                <w:szCs w:val="20"/>
                <w:lang w:val="en-GB" w:eastAsia="en-US"/>
              </w:rPr>
            </w:pPr>
          </w:p>
        </w:tc>
        <w:tc>
          <w:tcPr>
            <w:tcW w:w="1350" w:type="dxa"/>
          </w:tcPr>
          <w:p w14:paraId="45E27483" w14:textId="77777777" w:rsidR="00A3234D" w:rsidRPr="00A3234D" w:rsidRDefault="00A3234D" w:rsidP="00A3234D">
            <w:pPr>
              <w:keepNext/>
              <w:keepLines/>
              <w:rPr>
                <w:ins w:id="68" w:author="Author"/>
                <w:rFonts w:ascii="Arial" w:eastAsia="SimSun" w:hAnsi="Arial"/>
                <w:i/>
                <w:iCs/>
                <w:noProof/>
                <w:color w:val="auto"/>
                <w:sz w:val="18"/>
                <w:szCs w:val="20"/>
                <w:lang w:val="en-GB" w:eastAsia="en-US"/>
              </w:rPr>
            </w:pPr>
            <w:ins w:id="69" w:author="Author">
              <w:r w:rsidRPr="00A3234D">
                <w:rPr>
                  <w:rFonts w:ascii="Arial" w:eastAsia="SimSun" w:hAnsi="Arial"/>
                  <w:i/>
                  <w:iCs/>
                  <w:noProof/>
                  <w:color w:val="auto"/>
                  <w:sz w:val="18"/>
                  <w:szCs w:val="20"/>
                  <w:lang w:val="en-GB" w:eastAsia="en-US"/>
                </w:rPr>
                <w:t>1 .. &lt;maxnoofTRPs&gt;</w:t>
              </w:r>
            </w:ins>
          </w:p>
        </w:tc>
        <w:tc>
          <w:tcPr>
            <w:tcW w:w="1620" w:type="dxa"/>
          </w:tcPr>
          <w:p w14:paraId="1B9C9F82" w14:textId="77777777" w:rsidR="00A3234D" w:rsidRPr="00A3234D" w:rsidRDefault="00A3234D" w:rsidP="00A3234D">
            <w:pPr>
              <w:keepNext/>
              <w:keepLines/>
              <w:rPr>
                <w:ins w:id="70" w:author="Author"/>
                <w:rFonts w:ascii="Arial" w:eastAsia="SimSun" w:hAnsi="Arial"/>
                <w:noProof/>
                <w:color w:val="auto"/>
                <w:sz w:val="18"/>
                <w:szCs w:val="20"/>
                <w:lang w:val="en-GB" w:eastAsia="en-US"/>
              </w:rPr>
            </w:pPr>
          </w:p>
        </w:tc>
        <w:tc>
          <w:tcPr>
            <w:tcW w:w="1260" w:type="dxa"/>
          </w:tcPr>
          <w:p w14:paraId="629FF080" w14:textId="77777777" w:rsidR="00A3234D" w:rsidRPr="00A3234D" w:rsidRDefault="00A3234D" w:rsidP="00A3234D">
            <w:pPr>
              <w:keepNext/>
              <w:keepLines/>
              <w:rPr>
                <w:ins w:id="71" w:author="Author"/>
                <w:rFonts w:ascii="Arial" w:eastAsia="SimSun" w:hAnsi="Arial"/>
                <w:noProof/>
                <w:color w:val="auto"/>
                <w:sz w:val="18"/>
                <w:szCs w:val="20"/>
                <w:lang w:val="en-GB" w:eastAsia="en-US"/>
              </w:rPr>
            </w:pPr>
          </w:p>
        </w:tc>
        <w:tc>
          <w:tcPr>
            <w:tcW w:w="1350" w:type="dxa"/>
          </w:tcPr>
          <w:p w14:paraId="2CDA5A22" w14:textId="77777777" w:rsidR="00A3234D" w:rsidRPr="00A3234D" w:rsidRDefault="00A3234D" w:rsidP="00A3234D">
            <w:pPr>
              <w:keepNext/>
              <w:keepLines/>
              <w:jc w:val="center"/>
              <w:rPr>
                <w:ins w:id="72" w:author="Author"/>
                <w:rFonts w:ascii="Arial" w:eastAsia="SimSun" w:hAnsi="Arial"/>
                <w:noProof/>
                <w:color w:val="auto"/>
                <w:sz w:val="18"/>
                <w:szCs w:val="20"/>
                <w:lang w:val="en-GB" w:eastAsia="en-US"/>
              </w:rPr>
            </w:pPr>
            <w:ins w:id="73" w:author="Author">
              <w:r w:rsidRPr="00A3234D">
                <w:rPr>
                  <w:rFonts w:ascii="Arial" w:eastAsia="SimSun" w:hAnsi="Arial"/>
                  <w:noProof/>
                  <w:color w:val="auto"/>
                  <w:sz w:val="18"/>
                  <w:szCs w:val="20"/>
                  <w:lang w:val="en-GB" w:eastAsia="en-US"/>
                </w:rPr>
                <w:t>EACH</w:t>
              </w:r>
            </w:ins>
          </w:p>
        </w:tc>
        <w:tc>
          <w:tcPr>
            <w:tcW w:w="1253" w:type="dxa"/>
          </w:tcPr>
          <w:p w14:paraId="4FC098F3" w14:textId="77777777" w:rsidR="00A3234D" w:rsidRPr="00A3234D" w:rsidRDefault="00A3234D" w:rsidP="00A3234D">
            <w:pPr>
              <w:keepNext/>
              <w:keepLines/>
              <w:jc w:val="center"/>
              <w:rPr>
                <w:ins w:id="74" w:author="Author"/>
                <w:rFonts w:ascii="Arial" w:eastAsia="SimSun" w:hAnsi="Arial"/>
                <w:noProof/>
                <w:color w:val="auto"/>
                <w:sz w:val="18"/>
                <w:szCs w:val="20"/>
                <w:lang w:val="en-GB" w:eastAsia="en-US"/>
              </w:rPr>
            </w:pPr>
            <w:ins w:id="75" w:author="Author">
              <w:r w:rsidRPr="00A3234D">
                <w:rPr>
                  <w:rFonts w:ascii="Arial" w:eastAsia="SimSun" w:hAnsi="Arial"/>
                  <w:noProof/>
                  <w:color w:val="auto"/>
                  <w:sz w:val="18"/>
                  <w:szCs w:val="20"/>
                  <w:lang w:val="en-GB" w:eastAsia="en-US"/>
                </w:rPr>
                <w:t>ignore</w:t>
              </w:r>
            </w:ins>
          </w:p>
        </w:tc>
      </w:tr>
      <w:tr w:rsidR="00A3234D" w:rsidRPr="00A3234D" w14:paraId="19BCC94B" w14:textId="77777777" w:rsidTr="00BF5F64">
        <w:trPr>
          <w:ins w:id="76" w:author="Author"/>
        </w:trPr>
        <w:tc>
          <w:tcPr>
            <w:tcW w:w="2575" w:type="dxa"/>
          </w:tcPr>
          <w:p w14:paraId="059A98C0" w14:textId="77777777" w:rsidR="00A3234D" w:rsidRPr="00A3234D" w:rsidRDefault="00A3234D" w:rsidP="00A3234D">
            <w:pPr>
              <w:keepNext/>
              <w:keepLines/>
              <w:ind w:leftChars="200" w:left="480"/>
              <w:rPr>
                <w:ins w:id="77" w:author="Author"/>
                <w:rFonts w:ascii="Arial" w:eastAsia="SimSun" w:hAnsi="Arial"/>
                <w:bCs/>
                <w:noProof/>
                <w:color w:val="auto"/>
                <w:sz w:val="18"/>
                <w:szCs w:val="20"/>
                <w:lang w:val="en-GB" w:eastAsia="en-US"/>
              </w:rPr>
            </w:pPr>
            <w:ins w:id="78" w:author="Author">
              <w:r w:rsidRPr="00A3234D">
                <w:rPr>
                  <w:rFonts w:ascii="Arial" w:eastAsia="SimSun" w:hAnsi="Arial"/>
                  <w:bCs/>
                  <w:noProof/>
                  <w:color w:val="auto"/>
                  <w:sz w:val="18"/>
                  <w:szCs w:val="20"/>
                  <w:lang w:val="en-GB" w:eastAsia="en-US"/>
                </w:rPr>
                <w:t>&gt;&gt;TRP Information</w:t>
              </w:r>
            </w:ins>
          </w:p>
        </w:tc>
        <w:tc>
          <w:tcPr>
            <w:tcW w:w="1080" w:type="dxa"/>
          </w:tcPr>
          <w:p w14:paraId="16E2BA25" w14:textId="77777777" w:rsidR="00A3234D" w:rsidRPr="00A3234D" w:rsidRDefault="00A3234D" w:rsidP="00A3234D">
            <w:pPr>
              <w:keepNext/>
              <w:keepLines/>
              <w:rPr>
                <w:ins w:id="79" w:author="Author"/>
                <w:rFonts w:ascii="Arial" w:eastAsia="SimSun" w:hAnsi="Arial"/>
                <w:noProof/>
                <w:color w:val="auto"/>
                <w:sz w:val="18"/>
                <w:szCs w:val="20"/>
                <w:lang w:val="en-GB" w:eastAsia="en-US"/>
              </w:rPr>
            </w:pPr>
            <w:ins w:id="80" w:author="Author">
              <w:r w:rsidRPr="00A3234D">
                <w:rPr>
                  <w:rFonts w:ascii="Arial" w:eastAsia="SimSun" w:hAnsi="Arial"/>
                  <w:noProof/>
                  <w:color w:val="auto"/>
                  <w:sz w:val="18"/>
                  <w:szCs w:val="20"/>
                  <w:lang w:val="en-GB" w:eastAsia="en-US"/>
                </w:rPr>
                <w:t>M</w:t>
              </w:r>
            </w:ins>
          </w:p>
        </w:tc>
        <w:tc>
          <w:tcPr>
            <w:tcW w:w="1350" w:type="dxa"/>
          </w:tcPr>
          <w:p w14:paraId="130BE05B" w14:textId="77777777" w:rsidR="00A3234D" w:rsidRPr="00A3234D" w:rsidRDefault="00A3234D" w:rsidP="00A3234D">
            <w:pPr>
              <w:keepNext/>
              <w:keepLines/>
              <w:rPr>
                <w:ins w:id="81" w:author="Author"/>
                <w:rFonts w:ascii="Arial" w:eastAsia="SimSun" w:hAnsi="Arial"/>
                <w:noProof/>
                <w:color w:val="auto"/>
                <w:sz w:val="18"/>
                <w:szCs w:val="20"/>
                <w:lang w:val="en-GB" w:eastAsia="en-US"/>
              </w:rPr>
            </w:pPr>
          </w:p>
        </w:tc>
        <w:tc>
          <w:tcPr>
            <w:tcW w:w="1620" w:type="dxa"/>
          </w:tcPr>
          <w:p w14:paraId="49AABE67" w14:textId="77777777" w:rsidR="00A3234D" w:rsidRPr="00A3234D" w:rsidRDefault="00A3234D" w:rsidP="00A3234D">
            <w:pPr>
              <w:keepNext/>
              <w:keepLines/>
              <w:rPr>
                <w:ins w:id="82" w:author="Author"/>
                <w:rFonts w:ascii="Arial" w:eastAsia="SimSun" w:hAnsi="Arial"/>
                <w:noProof/>
                <w:color w:val="auto"/>
                <w:sz w:val="18"/>
                <w:szCs w:val="20"/>
                <w:lang w:val="en-GB" w:eastAsia="en-US"/>
              </w:rPr>
            </w:pPr>
            <w:ins w:id="83" w:author="Author">
              <w:r w:rsidRPr="00A3234D">
                <w:rPr>
                  <w:rFonts w:ascii="Arial" w:eastAsia="SimSun" w:hAnsi="Arial"/>
                  <w:noProof/>
                  <w:color w:val="auto"/>
                  <w:sz w:val="18"/>
                  <w:szCs w:val="20"/>
                  <w:lang w:val="en-GB" w:eastAsia="en-US"/>
                </w:rPr>
                <w:t>9.3.1.e</w:t>
              </w:r>
            </w:ins>
          </w:p>
        </w:tc>
        <w:tc>
          <w:tcPr>
            <w:tcW w:w="1260" w:type="dxa"/>
          </w:tcPr>
          <w:p w14:paraId="365749DD" w14:textId="77777777" w:rsidR="00A3234D" w:rsidRPr="00A3234D" w:rsidRDefault="00A3234D" w:rsidP="00A3234D">
            <w:pPr>
              <w:keepNext/>
              <w:keepLines/>
              <w:rPr>
                <w:ins w:id="84" w:author="Author"/>
                <w:rFonts w:ascii="Arial" w:eastAsia="SimSun" w:hAnsi="Arial"/>
                <w:noProof/>
                <w:color w:val="auto"/>
                <w:sz w:val="18"/>
                <w:szCs w:val="20"/>
                <w:lang w:val="en-GB" w:eastAsia="en-US"/>
              </w:rPr>
            </w:pPr>
          </w:p>
        </w:tc>
        <w:tc>
          <w:tcPr>
            <w:tcW w:w="1350" w:type="dxa"/>
          </w:tcPr>
          <w:p w14:paraId="4DB971F6" w14:textId="77777777" w:rsidR="00A3234D" w:rsidRPr="00A3234D" w:rsidRDefault="00A3234D" w:rsidP="00A3234D">
            <w:pPr>
              <w:keepNext/>
              <w:keepLines/>
              <w:jc w:val="center"/>
              <w:rPr>
                <w:ins w:id="85" w:author="Author"/>
                <w:rFonts w:ascii="Arial" w:eastAsia="SimSun" w:hAnsi="Arial"/>
                <w:noProof/>
                <w:color w:val="auto"/>
                <w:sz w:val="18"/>
                <w:szCs w:val="20"/>
                <w:lang w:val="en-GB" w:eastAsia="en-US"/>
              </w:rPr>
            </w:pPr>
          </w:p>
        </w:tc>
        <w:tc>
          <w:tcPr>
            <w:tcW w:w="1253" w:type="dxa"/>
          </w:tcPr>
          <w:p w14:paraId="5E55B991" w14:textId="77777777" w:rsidR="00A3234D" w:rsidRPr="00A3234D" w:rsidRDefault="00A3234D" w:rsidP="00A3234D">
            <w:pPr>
              <w:keepNext/>
              <w:keepLines/>
              <w:jc w:val="center"/>
              <w:rPr>
                <w:ins w:id="86" w:author="Author"/>
                <w:rFonts w:ascii="Arial" w:eastAsia="SimSun" w:hAnsi="Arial"/>
                <w:noProof/>
                <w:color w:val="auto"/>
                <w:sz w:val="18"/>
                <w:szCs w:val="20"/>
                <w:lang w:val="en-GB" w:eastAsia="en-US"/>
              </w:rPr>
            </w:pPr>
          </w:p>
        </w:tc>
      </w:tr>
      <w:tr w:rsidR="00A3234D" w:rsidRPr="00A3234D" w14:paraId="121C1052" w14:textId="77777777" w:rsidTr="00BF5F64">
        <w:trPr>
          <w:ins w:id="87" w:author="Ericsson" w:date="2020-08-06T22:32:00Z"/>
        </w:trPr>
        <w:tc>
          <w:tcPr>
            <w:tcW w:w="2575" w:type="dxa"/>
          </w:tcPr>
          <w:p w14:paraId="2859DA50" w14:textId="6F018DE5" w:rsidR="00A3234D" w:rsidRPr="00A3234D" w:rsidRDefault="00A3234D" w:rsidP="00A3234D">
            <w:pPr>
              <w:keepNext/>
              <w:keepLines/>
              <w:ind w:leftChars="200" w:left="480"/>
              <w:rPr>
                <w:ins w:id="88" w:author="Ericsson" w:date="2020-08-06T22:32:00Z"/>
                <w:rFonts w:ascii="Arial" w:eastAsia="SimSun" w:hAnsi="Arial"/>
                <w:bCs/>
                <w:noProof/>
                <w:color w:val="auto"/>
                <w:sz w:val="18"/>
                <w:szCs w:val="20"/>
                <w:lang w:val="en-GB" w:eastAsia="en-US"/>
              </w:rPr>
            </w:pPr>
            <w:ins w:id="89" w:author="Ericsson" w:date="2020-08-06T22:32:00Z">
              <w:r>
                <w:rPr>
                  <w:rFonts w:ascii="Arial" w:eastAsia="Times New Roman" w:hAnsi="Arial"/>
                  <w:bCs/>
                  <w:noProof/>
                  <w:color w:val="auto"/>
                  <w:sz w:val="18"/>
                  <w:szCs w:val="20"/>
                  <w:lang w:val="en-GB" w:eastAsia="en-US"/>
                </w:rPr>
                <w:t>&gt;&gt;Reference Point Location</w:t>
              </w:r>
            </w:ins>
          </w:p>
        </w:tc>
        <w:tc>
          <w:tcPr>
            <w:tcW w:w="1080" w:type="dxa"/>
          </w:tcPr>
          <w:p w14:paraId="1A1905C2" w14:textId="2BCE7B51" w:rsidR="00A3234D" w:rsidRPr="00A3234D" w:rsidRDefault="00A3234D" w:rsidP="00A3234D">
            <w:pPr>
              <w:keepNext/>
              <w:keepLines/>
              <w:rPr>
                <w:ins w:id="90" w:author="Ericsson" w:date="2020-08-06T22:32:00Z"/>
                <w:rFonts w:ascii="Arial" w:eastAsia="SimSun" w:hAnsi="Arial"/>
                <w:noProof/>
                <w:color w:val="auto"/>
                <w:sz w:val="18"/>
                <w:szCs w:val="20"/>
                <w:lang w:val="en-GB" w:eastAsia="en-US"/>
              </w:rPr>
            </w:pPr>
            <w:ins w:id="91" w:author="Ericsson" w:date="2020-08-06T22:32:00Z">
              <w:r>
                <w:rPr>
                  <w:rFonts w:ascii="Arial" w:eastAsia="Times New Roman" w:hAnsi="Arial"/>
                  <w:noProof/>
                  <w:color w:val="auto"/>
                  <w:sz w:val="18"/>
                  <w:szCs w:val="20"/>
                  <w:lang w:val="en-GB" w:eastAsia="en-US"/>
                </w:rPr>
                <w:t>O</w:t>
              </w:r>
            </w:ins>
          </w:p>
        </w:tc>
        <w:tc>
          <w:tcPr>
            <w:tcW w:w="1350" w:type="dxa"/>
          </w:tcPr>
          <w:p w14:paraId="4CFE9D05" w14:textId="77777777" w:rsidR="00A3234D" w:rsidRPr="00A3234D" w:rsidRDefault="00A3234D" w:rsidP="00A3234D">
            <w:pPr>
              <w:keepNext/>
              <w:keepLines/>
              <w:rPr>
                <w:ins w:id="92" w:author="Ericsson" w:date="2020-08-06T22:32:00Z"/>
                <w:rFonts w:ascii="Arial" w:eastAsia="SimSun" w:hAnsi="Arial"/>
                <w:noProof/>
                <w:color w:val="auto"/>
                <w:sz w:val="18"/>
                <w:szCs w:val="20"/>
                <w:lang w:val="en-GB" w:eastAsia="en-US"/>
              </w:rPr>
            </w:pPr>
          </w:p>
        </w:tc>
        <w:tc>
          <w:tcPr>
            <w:tcW w:w="1620" w:type="dxa"/>
          </w:tcPr>
          <w:p w14:paraId="5EDAB5D6" w14:textId="2C37D842" w:rsidR="00A3234D" w:rsidRPr="00A3234D" w:rsidRDefault="00A3234D" w:rsidP="00A3234D">
            <w:pPr>
              <w:keepNext/>
              <w:keepLines/>
              <w:rPr>
                <w:ins w:id="93" w:author="Ericsson" w:date="2020-08-06T22:32:00Z"/>
                <w:rFonts w:ascii="Arial" w:eastAsia="SimSun" w:hAnsi="Arial"/>
                <w:noProof/>
                <w:color w:val="auto"/>
                <w:sz w:val="18"/>
                <w:szCs w:val="20"/>
                <w:lang w:val="en-GB" w:eastAsia="en-US"/>
              </w:rPr>
            </w:pPr>
            <w:ins w:id="94" w:author="Ericsson" w:date="2020-08-06T22:32:00Z">
              <w:r>
                <w:rPr>
                  <w:rFonts w:ascii="Arial" w:eastAsia="Times New Roman" w:hAnsi="Arial"/>
                  <w:noProof/>
                  <w:color w:val="auto"/>
                  <w:sz w:val="18"/>
                  <w:szCs w:val="20"/>
                  <w:lang w:val="en-GB" w:eastAsia="en-US"/>
                </w:rPr>
                <w:t>9.</w:t>
              </w:r>
            </w:ins>
            <w:ins w:id="95" w:author="Ericsson" w:date="2020-08-06T23:03:00Z">
              <w:r w:rsidR="008144FD">
                <w:rPr>
                  <w:rFonts w:ascii="Arial" w:eastAsia="Times New Roman" w:hAnsi="Arial"/>
                  <w:noProof/>
                  <w:color w:val="auto"/>
                  <w:sz w:val="18"/>
                  <w:szCs w:val="20"/>
                  <w:lang w:val="en-GB" w:eastAsia="en-US"/>
                </w:rPr>
                <w:t>3.1.k4</w:t>
              </w:r>
            </w:ins>
          </w:p>
        </w:tc>
        <w:tc>
          <w:tcPr>
            <w:tcW w:w="1260" w:type="dxa"/>
          </w:tcPr>
          <w:p w14:paraId="077EB799" w14:textId="77777777" w:rsidR="00A3234D" w:rsidRPr="00A3234D" w:rsidRDefault="00A3234D" w:rsidP="00A3234D">
            <w:pPr>
              <w:keepNext/>
              <w:keepLines/>
              <w:rPr>
                <w:ins w:id="96" w:author="Ericsson" w:date="2020-08-06T22:32:00Z"/>
                <w:rFonts w:ascii="Arial" w:eastAsia="SimSun" w:hAnsi="Arial"/>
                <w:noProof/>
                <w:color w:val="auto"/>
                <w:sz w:val="18"/>
                <w:szCs w:val="20"/>
                <w:lang w:val="en-GB" w:eastAsia="en-US"/>
              </w:rPr>
            </w:pPr>
          </w:p>
        </w:tc>
        <w:tc>
          <w:tcPr>
            <w:tcW w:w="1350" w:type="dxa"/>
          </w:tcPr>
          <w:p w14:paraId="23562ECB" w14:textId="77777777" w:rsidR="00A3234D" w:rsidRPr="00A3234D" w:rsidRDefault="00A3234D" w:rsidP="00A3234D">
            <w:pPr>
              <w:keepNext/>
              <w:keepLines/>
              <w:jc w:val="center"/>
              <w:rPr>
                <w:ins w:id="97" w:author="Ericsson" w:date="2020-08-06T22:32:00Z"/>
                <w:rFonts w:ascii="Arial" w:eastAsia="SimSun" w:hAnsi="Arial"/>
                <w:noProof/>
                <w:color w:val="auto"/>
                <w:sz w:val="18"/>
                <w:szCs w:val="20"/>
                <w:lang w:val="en-GB" w:eastAsia="en-US"/>
              </w:rPr>
            </w:pPr>
          </w:p>
        </w:tc>
        <w:tc>
          <w:tcPr>
            <w:tcW w:w="1253" w:type="dxa"/>
          </w:tcPr>
          <w:p w14:paraId="3C4DDCCA" w14:textId="77777777" w:rsidR="00A3234D" w:rsidRPr="00A3234D" w:rsidRDefault="00A3234D" w:rsidP="00A3234D">
            <w:pPr>
              <w:keepNext/>
              <w:keepLines/>
              <w:jc w:val="center"/>
              <w:rPr>
                <w:ins w:id="98" w:author="Ericsson" w:date="2020-08-06T22:32:00Z"/>
                <w:rFonts w:ascii="Arial" w:eastAsia="SimSun" w:hAnsi="Arial"/>
                <w:noProof/>
                <w:color w:val="auto"/>
                <w:sz w:val="18"/>
                <w:szCs w:val="20"/>
                <w:lang w:val="en-GB" w:eastAsia="en-US"/>
              </w:rPr>
            </w:pPr>
          </w:p>
        </w:tc>
      </w:tr>
      <w:tr w:rsidR="00A3234D" w:rsidRPr="00A3234D" w14:paraId="3A66B4DC" w14:textId="77777777" w:rsidTr="00BF5F64">
        <w:trPr>
          <w:ins w:id="99" w:author="Author"/>
        </w:trPr>
        <w:tc>
          <w:tcPr>
            <w:tcW w:w="2575" w:type="dxa"/>
          </w:tcPr>
          <w:p w14:paraId="7A82FF02" w14:textId="77777777" w:rsidR="00A3234D" w:rsidRPr="00A3234D" w:rsidRDefault="00A3234D" w:rsidP="00A3234D">
            <w:pPr>
              <w:keepNext/>
              <w:keepLines/>
              <w:rPr>
                <w:ins w:id="100" w:author="Author"/>
                <w:rFonts w:ascii="Arial" w:eastAsia="SimSun" w:hAnsi="Arial"/>
                <w:bCs/>
                <w:noProof/>
                <w:color w:val="auto"/>
                <w:sz w:val="18"/>
                <w:szCs w:val="20"/>
                <w:lang w:val="en-GB" w:eastAsia="en-US"/>
              </w:rPr>
            </w:pPr>
            <w:ins w:id="101" w:author="Author">
              <w:r w:rsidRPr="00A3234D">
                <w:rPr>
                  <w:rFonts w:ascii="Arial" w:eastAsia="SimSun" w:hAnsi="Arial"/>
                  <w:noProof/>
                  <w:color w:val="auto"/>
                  <w:sz w:val="18"/>
                  <w:szCs w:val="20"/>
                  <w:lang w:val="en-GB" w:eastAsia="en-US"/>
                </w:rPr>
                <w:t>Criticality Diagnostics</w:t>
              </w:r>
            </w:ins>
          </w:p>
        </w:tc>
        <w:tc>
          <w:tcPr>
            <w:tcW w:w="1080" w:type="dxa"/>
          </w:tcPr>
          <w:p w14:paraId="0E7DFBD9" w14:textId="77777777" w:rsidR="00A3234D" w:rsidRPr="00A3234D" w:rsidRDefault="00A3234D" w:rsidP="00A3234D">
            <w:pPr>
              <w:keepNext/>
              <w:keepLines/>
              <w:rPr>
                <w:ins w:id="102" w:author="Author"/>
                <w:rFonts w:ascii="Arial" w:eastAsia="SimSun" w:hAnsi="Arial"/>
                <w:noProof/>
                <w:color w:val="auto"/>
                <w:sz w:val="18"/>
                <w:szCs w:val="20"/>
                <w:lang w:val="en-GB" w:eastAsia="en-US"/>
              </w:rPr>
            </w:pPr>
            <w:ins w:id="103" w:author="Author">
              <w:r w:rsidRPr="00A3234D">
                <w:rPr>
                  <w:rFonts w:ascii="Arial" w:eastAsia="SimSun" w:hAnsi="Arial"/>
                  <w:noProof/>
                  <w:color w:val="auto"/>
                  <w:sz w:val="18"/>
                  <w:szCs w:val="20"/>
                  <w:lang w:val="en-GB" w:eastAsia="en-US"/>
                </w:rPr>
                <w:t>O</w:t>
              </w:r>
            </w:ins>
          </w:p>
        </w:tc>
        <w:tc>
          <w:tcPr>
            <w:tcW w:w="1350" w:type="dxa"/>
          </w:tcPr>
          <w:p w14:paraId="12335AB9" w14:textId="77777777" w:rsidR="00A3234D" w:rsidRPr="00A3234D" w:rsidRDefault="00A3234D" w:rsidP="00A3234D">
            <w:pPr>
              <w:keepNext/>
              <w:keepLines/>
              <w:rPr>
                <w:ins w:id="104" w:author="Author"/>
                <w:rFonts w:ascii="Arial" w:eastAsia="SimSun" w:hAnsi="Arial"/>
                <w:noProof/>
                <w:color w:val="auto"/>
                <w:sz w:val="18"/>
                <w:szCs w:val="20"/>
                <w:lang w:val="en-GB" w:eastAsia="en-US"/>
              </w:rPr>
            </w:pPr>
          </w:p>
        </w:tc>
        <w:tc>
          <w:tcPr>
            <w:tcW w:w="1620" w:type="dxa"/>
          </w:tcPr>
          <w:p w14:paraId="572C2919" w14:textId="77777777" w:rsidR="00A3234D" w:rsidRPr="00A3234D" w:rsidRDefault="00A3234D" w:rsidP="00A3234D">
            <w:pPr>
              <w:keepNext/>
              <w:keepLines/>
              <w:rPr>
                <w:ins w:id="105" w:author="Author"/>
                <w:rFonts w:ascii="Arial" w:eastAsia="SimSun" w:hAnsi="Arial"/>
                <w:noProof/>
                <w:color w:val="auto"/>
                <w:sz w:val="18"/>
                <w:szCs w:val="20"/>
                <w:lang w:val="en-GB" w:eastAsia="en-US"/>
              </w:rPr>
            </w:pPr>
            <w:ins w:id="106" w:author="Author">
              <w:r w:rsidRPr="00A3234D">
                <w:rPr>
                  <w:rFonts w:ascii="Arial" w:eastAsia="SimSun" w:hAnsi="Arial"/>
                  <w:noProof/>
                  <w:color w:val="auto"/>
                  <w:sz w:val="18"/>
                  <w:szCs w:val="20"/>
                  <w:lang w:val="en-GB" w:eastAsia="en-US"/>
                </w:rPr>
                <w:t>9.3.1.3</w:t>
              </w:r>
            </w:ins>
          </w:p>
        </w:tc>
        <w:tc>
          <w:tcPr>
            <w:tcW w:w="1260" w:type="dxa"/>
          </w:tcPr>
          <w:p w14:paraId="54317F45" w14:textId="77777777" w:rsidR="00A3234D" w:rsidRPr="00A3234D" w:rsidRDefault="00A3234D" w:rsidP="00A3234D">
            <w:pPr>
              <w:keepNext/>
              <w:keepLines/>
              <w:rPr>
                <w:ins w:id="107" w:author="Author"/>
                <w:rFonts w:ascii="Arial" w:eastAsia="SimSun" w:hAnsi="Arial"/>
                <w:noProof/>
                <w:color w:val="auto"/>
                <w:sz w:val="18"/>
                <w:szCs w:val="20"/>
                <w:lang w:val="en-GB" w:eastAsia="en-US"/>
              </w:rPr>
            </w:pPr>
          </w:p>
        </w:tc>
        <w:tc>
          <w:tcPr>
            <w:tcW w:w="1350" w:type="dxa"/>
          </w:tcPr>
          <w:p w14:paraId="09EC5615" w14:textId="77777777" w:rsidR="00A3234D" w:rsidRPr="00A3234D" w:rsidRDefault="00A3234D" w:rsidP="00A3234D">
            <w:pPr>
              <w:keepNext/>
              <w:keepLines/>
              <w:jc w:val="center"/>
              <w:rPr>
                <w:ins w:id="108" w:author="Author"/>
                <w:rFonts w:ascii="Arial" w:eastAsia="SimSun" w:hAnsi="Arial"/>
                <w:noProof/>
                <w:color w:val="auto"/>
                <w:sz w:val="18"/>
                <w:szCs w:val="20"/>
                <w:lang w:val="en-GB" w:eastAsia="en-US"/>
              </w:rPr>
            </w:pPr>
            <w:ins w:id="109" w:author="Author">
              <w:r w:rsidRPr="00A3234D">
                <w:rPr>
                  <w:rFonts w:ascii="Arial" w:eastAsia="SimSun" w:hAnsi="Arial"/>
                  <w:noProof/>
                  <w:color w:val="auto"/>
                  <w:sz w:val="18"/>
                  <w:szCs w:val="20"/>
                  <w:lang w:val="en-GB" w:eastAsia="en-US"/>
                </w:rPr>
                <w:t>YES</w:t>
              </w:r>
            </w:ins>
          </w:p>
        </w:tc>
        <w:tc>
          <w:tcPr>
            <w:tcW w:w="1253" w:type="dxa"/>
          </w:tcPr>
          <w:p w14:paraId="4AAF1934" w14:textId="77777777" w:rsidR="00A3234D" w:rsidRPr="00A3234D" w:rsidRDefault="00A3234D" w:rsidP="00A3234D">
            <w:pPr>
              <w:keepNext/>
              <w:keepLines/>
              <w:jc w:val="center"/>
              <w:rPr>
                <w:ins w:id="110" w:author="Author"/>
                <w:rFonts w:ascii="Arial" w:eastAsia="SimSun" w:hAnsi="Arial"/>
                <w:noProof/>
                <w:color w:val="auto"/>
                <w:sz w:val="18"/>
                <w:szCs w:val="20"/>
                <w:lang w:val="en-GB" w:eastAsia="en-US"/>
              </w:rPr>
            </w:pPr>
            <w:ins w:id="111" w:author="Author">
              <w:r w:rsidRPr="00A3234D">
                <w:rPr>
                  <w:rFonts w:ascii="Arial" w:eastAsia="SimSun" w:hAnsi="Arial"/>
                  <w:noProof/>
                  <w:color w:val="auto"/>
                  <w:sz w:val="18"/>
                  <w:szCs w:val="20"/>
                  <w:lang w:val="en-GB" w:eastAsia="en-US"/>
                </w:rPr>
                <w:t>ignore</w:t>
              </w:r>
            </w:ins>
          </w:p>
        </w:tc>
      </w:tr>
      <w:bookmarkEnd w:id="10"/>
    </w:tbl>
    <w:p w14:paraId="466F3A48" w14:textId="30412C38" w:rsidR="00C9740B" w:rsidRDefault="00C9740B" w:rsidP="0092348F">
      <w:pPr>
        <w:rPr>
          <w:b/>
          <w:bCs/>
          <w:lang w:val="en-GB" w:eastAsia="en-US"/>
        </w:rPr>
      </w:pPr>
    </w:p>
    <w:p w14:paraId="4F4A4054" w14:textId="77777777" w:rsidR="00C9740B" w:rsidRDefault="00C9740B" w:rsidP="0092348F">
      <w:pPr>
        <w:rPr>
          <w:b/>
          <w:bCs/>
          <w:lang w:val="en-GB" w:eastAsia="en-US"/>
        </w:rPr>
      </w:pPr>
    </w:p>
    <w:p w14:paraId="54EDA6E4" w14:textId="75A33DBB" w:rsidR="00C9740B" w:rsidRDefault="00C9740B" w:rsidP="0092348F">
      <w:pPr>
        <w:rPr>
          <w:b/>
          <w:bCs/>
          <w:lang w:val="en-GB" w:eastAsia="en-US"/>
        </w:rPr>
      </w:pPr>
    </w:p>
    <w:p w14:paraId="05B8D424" w14:textId="77777777" w:rsidR="00C9740B" w:rsidRDefault="00C9740B" w:rsidP="00C9740B">
      <w:pPr>
        <w:rPr>
          <w:b/>
          <w:bCs/>
          <w:highlight w:val="yellow"/>
          <w:lang w:val="en-GB" w:eastAsia="en-US"/>
        </w:rPr>
      </w:pPr>
      <w:r>
        <w:rPr>
          <w:b/>
          <w:bCs/>
          <w:highlight w:val="yellow"/>
          <w:lang w:val="en-GB" w:eastAsia="en-US"/>
        </w:rPr>
        <w:t>NEXT</w:t>
      </w:r>
      <w:r w:rsidRPr="0092348F">
        <w:rPr>
          <w:b/>
          <w:bCs/>
          <w:highlight w:val="yellow"/>
          <w:lang w:val="en-GB" w:eastAsia="en-US"/>
        </w:rPr>
        <w:t xml:space="preserve"> CHANGE</w:t>
      </w:r>
    </w:p>
    <w:p w14:paraId="3B251598" w14:textId="77777777" w:rsidR="00A3234D" w:rsidRPr="00A3234D" w:rsidRDefault="00A3234D" w:rsidP="00A3234D">
      <w:pPr>
        <w:keepNext/>
        <w:keepLines/>
        <w:spacing w:before="120" w:after="180"/>
        <w:ind w:left="1418" w:hanging="1418"/>
        <w:outlineLvl w:val="3"/>
        <w:rPr>
          <w:ins w:id="112" w:author="Author"/>
          <w:rFonts w:ascii="Arial" w:eastAsia="SimSun" w:hAnsi="Arial"/>
          <w:color w:val="auto"/>
          <w:szCs w:val="20"/>
          <w:lang w:val="en-GB" w:eastAsia="en-US"/>
        </w:rPr>
      </w:pPr>
      <w:ins w:id="113" w:author="Author">
        <w:r w:rsidRPr="00A3234D">
          <w:rPr>
            <w:rFonts w:ascii="Arial" w:eastAsia="SimSun" w:hAnsi="Arial"/>
            <w:color w:val="auto"/>
            <w:szCs w:val="20"/>
            <w:lang w:val="en-GB" w:eastAsia="en-US"/>
          </w:rPr>
          <w:t>9.3.1.e</w:t>
        </w:r>
        <w:r w:rsidRPr="00A3234D">
          <w:rPr>
            <w:rFonts w:ascii="Arial" w:eastAsia="SimSun" w:hAnsi="Arial"/>
            <w:color w:val="auto"/>
            <w:szCs w:val="20"/>
            <w:lang w:val="en-GB" w:eastAsia="en-US"/>
          </w:rPr>
          <w:tab/>
          <w:t>TRP Information</w:t>
        </w:r>
      </w:ins>
    </w:p>
    <w:p w14:paraId="18BA3E50" w14:textId="77777777" w:rsidR="00A3234D" w:rsidRPr="00A3234D" w:rsidRDefault="00A3234D" w:rsidP="00A3234D">
      <w:pPr>
        <w:spacing w:after="180"/>
        <w:rPr>
          <w:ins w:id="114" w:author="Author"/>
          <w:rFonts w:eastAsia="SimSun"/>
          <w:color w:val="auto"/>
          <w:sz w:val="20"/>
          <w:szCs w:val="20"/>
          <w:lang w:val="en-GB" w:eastAsia="en-US"/>
        </w:rPr>
      </w:pPr>
      <w:ins w:id="115" w:author="Author">
        <w:r w:rsidRPr="00A3234D">
          <w:rPr>
            <w:rFonts w:eastAsia="SimSun"/>
            <w:color w:val="auto"/>
            <w:sz w:val="20"/>
            <w:szCs w:val="20"/>
            <w:lang w:val="en-GB" w:eastAsia="en-US"/>
          </w:rPr>
          <w:t>The</w:t>
        </w:r>
        <w:r w:rsidRPr="00A3234D">
          <w:rPr>
            <w:rFonts w:eastAsia="SimSun"/>
            <w:i/>
            <w:iCs/>
            <w:color w:val="auto"/>
            <w:sz w:val="20"/>
            <w:szCs w:val="20"/>
            <w:lang w:val="en-GB" w:eastAsia="en-US"/>
          </w:rPr>
          <w:t xml:space="preserve"> TRP Information</w:t>
        </w:r>
        <w:r w:rsidRPr="00A3234D">
          <w:rPr>
            <w:rFonts w:eastAsia="SimSun"/>
            <w:color w:val="auto"/>
            <w:sz w:val="20"/>
            <w:szCs w:val="20"/>
            <w:lang w:val="en-GB" w:eastAsia="en-US"/>
          </w:rPr>
          <w:t xml:space="preserve"> IE contains information for one TRP within a gNB-DU. </w:t>
        </w:r>
      </w:ins>
    </w:p>
    <w:tbl>
      <w:tblPr>
        <w:tblW w:w="954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1134"/>
        <w:gridCol w:w="1588"/>
        <w:gridCol w:w="1842"/>
        <w:gridCol w:w="2142"/>
      </w:tblGrid>
      <w:tr w:rsidR="00A3234D" w:rsidRPr="00A3234D" w14:paraId="276D23FD" w14:textId="77777777" w:rsidTr="00A3234D">
        <w:trPr>
          <w:ins w:id="116" w:author="Author"/>
        </w:trPr>
        <w:tc>
          <w:tcPr>
            <w:tcW w:w="2836" w:type="dxa"/>
          </w:tcPr>
          <w:p w14:paraId="3BF55197" w14:textId="77777777" w:rsidR="00A3234D" w:rsidRPr="00A3234D" w:rsidRDefault="00A3234D" w:rsidP="00A3234D">
            <w:pPr>
              <w:keepNext/>
              <w:keepLines/>
              <w:jc w:val="center"/>
              <w:rPr>
                <w:ins w:id="117" w:author="Author"/>
                <w:rFonts w:ascii="Arial" w:eastAsia="SimSun" w:hAnsi="Arial"/>
                <w:b/>
                <w:color w:val="auto"/>
                <w:sz w:val="18"/>
                <w:szCs w:val="20"/>
                <w:lang w:val="en-GB" w:eastAsia="en-US"/>
              </w:rPr>
            </w:pPr>
            <w:ins w:id="118" w:author="Author">
              <w:r w:rsidRPr="00A3234D">
                <w:rPr>
                  <w:rFonts w:ascii="Arial" w:eastAsia="SimSun" w:hAnsi="Arial"/>
                  <w:b/>
                  <w:color w:val="auto"/>
                  <w:sz w:val="18"/>
                  <w:szCs w:val="20"/>
                  <w:lang w:val="en-GB" w:eastAsia="en-US"/>
                </w:rPr>
                <w:lastRenderedPageBreak/>
                <w:t>IE/Group Name</w:t>
              </w:r>
            </w:ins>
          </w:p>
        </w:tc>
        <w:tc>
          <w:tcPr>
            <w:tcW w:w="1134" w:type="dxa"/>
          </w:tcPr>
          <w:p w14:paraId="4D47CF1E" w14:textId="77777777" w:rsidR="00A3234D" w:rsidRPr="00A3234D" w:rsidRDefault="00A3234D" w:rsidP="00A3234D">
            <w:pPr>
              <w:keepNext/>
              <w:keepLines/>
              <w:jc w:val="center"/>
              <w:rPr>
                <w:ins w:id="119" w:author="Author"/>
                <w:rFonts w:ascii="Arial" w:eastAsia="SimSun" w:hAnsi="Arial"/>
                <w:b/>
                <w:color w:val="auto"/>
                <w:sz w:val="18"/>
                <w:szCs w:val="20"/>
                <w:lang w:val="en-GB" w:eastAsia="en-US"/>
              </w:rPr>
            </w:pPr>
            <w:ins w:id="120" w:author="Author">
              <w:r w:rsidRPr="00A3234D">
                <w:rPr>
                  <w:rFonts w:ascii="Arial" w:eastAsia="SimSun" w:hAnsi="Arial"/>
                  <w:b/>
                  <w:color w:val="auto"/>
                  <w:sz w:val="18"/>
                  <w:szCs w:val="20"/>
                  <w:lang w:val="en-GB" w:eastAsia="en-US"/>
                </w:rPr>
                <w:t>Presence</w:t>
              </w:r>
            </w:ins>
          </w:p>
        </w:tc>
        <w:tc>
          <w:tcPr>
            <w:tcW w:w="1588" w:type="dxa"/>
          </w:tcPr>
          <w:p w14:paraId="56E193C1" w14:textId="77777777" w:rsidR="00A3234D" w:rsidRPr="00A3234D" w:rsidRDefault="00A3234D" w:rsidP="00A3234D">
            <w:pPr>
              <w:keepNext/>
              <w:keepLines/>
              <w:jc w:val="center"/>
              <w:rPr>
                <w:ins w:id="121" w:author="Author"/>
                <w:rFonts w:ascii="Arial" w:eastAsia="SimSun" w:hAnsi="Arial"/>
                <w:b/>
                <w:color w:val="auto"/>
                <w:sz w:val="18"/>
                <w:szCs w:val="20"/>
                <w:lang w:val="en-GB" w:eastAsia="en-US"/>
              </w:rPr>
            </w:pPr>
            <w:ins w:id="122" w:author="Author">
              <w:r w:rsidRPr="00A3234D">
                <w:rPr>
                  <w:rFonts w:ascii="Arial" w:eastAsia="SimSun" w:hAnsi="Arial"/>
                  <w:b/>
                  <w:color w:val="auto"/>
                  <w:sz w:val="18"/>
                  <w:szCs w:val="20"/>
                  <w:lang w:val="en-GB" w:eastAsia="en-US"/>
                </w:rPr>
                <w:t>Range</w:t>
              </w:r>
            </w:ins>
          </w:p>
        </w:tc>
        <w:tc>
          <w:tcPr>
            <w:tcW w:w="1842" w:type="dxa"/>
          </w:tcPr>
          <w:p w14:paraId="26EE357F" w14:textId="77777777" w:rsidR="00A3234D" w:rsidRPr="00A3234D" w:rsidRDefault="00A3234D" w:rsidP="00A3234D">
            <w:pPr>
              <w:keepNext/>
              <w:keepLines/>
              <w:jc w:val="center"/>
              <w:rPr>
                <w:ins w:id="123" w:author="Author"/>
                <w:rFonts w:ascii="Arial" w:eastAsia="SimSun" w:hAnsi="Arial"/>
                <w:b/>
                <w:color w:val="auto"/>
                <w:sz w:val="18"/>
                <w:szCs w:val="20"/>
                <w:lang w:val="en-GB" w:eastAsia="en-US"/>
              </w:rPr>
            </w:pPr>
            <w:ins w:id="124" w:author="Author">
              <w:r w:rsidRPr="00A3234D">
                <w:rPr>
                  <w:rFonts w:ascii="Arial" w:eastAsia="SimSun" w:hAnsi="Arial"/>
                  <w:b/>
                  <w:color w:val="auto"/>
                  <w:sz w:val="18"/>
                  <w:szCs w:val="20"/>
                  <w:lang w:val="en-GB" w:eastAsia="en-US"/>
                </w:rPr>
                <w:t>IE Type and Reference</w:t>
              </w:r>
            </w:ins>
          </w:p>
        </w:tc>
        <w:tc>
          <w:tcPr>
            <w:tcW w:w="2142" w:type="dxa"/>
          </w:tcPr>
          <w:p w14:paraId="1B870F92" w14:textId="77777777" w:rsidR="00A3234D" w:rsidRPr="00A3234D" w:rsidRDefault="00A3234D" w:rsidP="00A3234D">
            <w:pPr>
              <w:keepNext/>
              <w:keepLines/>
              <w:jc w:val="center"/>
              <w:rPr>
                <w:ins w:id="125" w:author="Author"/>
                <w:rFonts w:ascii="Arial" w:eastAsia="SimSun" w:hAnsi="Arial"/>
                <w:b/>
                <w:color w:val="auto"/>
                <w:sz w:val="18"/>
                <w:szCs w:val="20"/>
                <w:lang w:val="en-GB" w:eastAsia="en-US"/>
              </w:rPr>
            </w:pPr>
            <w:ins w:id="126" w:author="Author">
              <w:r w:rsidRPr="00A3234D">
                <w:rPr>
                  <w:rFonts w:ascii="Arial" w:eastAsia="SimSun" w:hAnsi="Arial"/>
                  <w:b/>
                  <w:color w:val="auto"/>
                  <w:sz w:val="18"/>
                  <w:szCs w:val="20"/>
                  <w:lang w:val="en-GB" w:eastAsia="en-US"/>
                </w:rPr>
                <w:t>Semantics Description</w:t>
              </w:r>
            </w:ins>
          </w:p>
        </w:tc>
      </w:tr>
      <w:tr w:rsidR="00A3234D" w:rsidRPr="00A3234D" w14:paraId="65F53ED4" w14:textId="77777777" w:rsidTr="00A3234D">
        <w:trPr>
          <w:ins w:id="127" w:author="Author"/>
        </w:trPr>
        <w:tc>
          <w:tcPr>
            <w:tcW w:w="2836" w:type="dxa"/>
          </w:tcPr>
          <w:p w14:paraId="210A737C" w14:textId="77777777" w:rsidR="00A3234D" w:rsidRPr="00A3234D" w:rsidRDefault="00A3234D" w:rsidP="00A3234D">
            <w:pPr>
              <w:keepNext/>
              <w:keepLines/>
              <w:rPr>
                <w:ins w:id="128" w:author="Author"/>
                <w:rFonts w:ascii="Arial" w:eastAsia="SimSun" w:hAnsi="Arial"/>
                <w:color w:val="auto"/>
                <w:sz w:val="18"/>
                <w:szCs w:val="20"/>
                <w:lang w:val="en-GB" w:eastAsia="en-US"/>
              </w:rPr>
            </w:pPr>
            <w:ins w:id="129" w:author="Author">
              <w:r w:rsidRPr="00A3234D">
                <w:rPr>
                  <w:rFonts w:ascii="Arial" w:eastAsia="SimSun" w:hAnsi="Arial"/>
                  <w:color w:val="auto"/>
                  <w:sz w:val="18"/>
                  <w:szCs w:val="20"/>
                  <w:lang w:val="en-GB" w:eastAsia="en-US"/>
                </w:rPr>
                <w:t>TRP ID</w:t>
              </w:r>
            </w:ins>
          </w:p>
        </w:tc>
        <w:tc>
          <w:tcPr>
            <w:tcW w:w="1134" w:type="dxa"/>
          </w:tcPr>
          <w:p w14:paraId="28FD15F8" w14:textId="77777777" w:rsidR="00A3234D" w:rsidRPr="00A3234D" w:rsidRDefault="00A3234D" w:rsidP="00A3234D">
            <w:pPr>
              <w:keepNext/>
              <w:keepLines/>
              <w:rPr>
                <w:ins w:id="130" w:author="Author"/>
                <w:rFonts w:ascii="Arial" w:eastAsia="SimSun" w:hAnsi="Arial"/>
                <w:color w:val="auto"/>
                <w:sz w:val="18"/>
                <w:szCs w:val="20"/>
                <w:lang w:val="en-GB" w:eastAsia="en-US"/>
              </w:rPr>
            </w:pPr>
            <w:ins w:id="131" w:author="Author">
              <w:r w:rsidRPr="00A3234D">
                <w:rPr>
                  <w:rFonts w:ascii="Arial" w:eastAsia="SimSun" w:hAnsi="Arial"/>
                  <w:color w:val="auto"/>
                  <w:sz w:val="18"/>
                  <w:szCs w:val="20"/>
                  <w:lang w:val="en-GB" w:eastAsia="en-US"/>
                </w:rPr>
                <w:t>M</w:t>
              </w:r>
            </w:ins>
          </w:p>
        </w:tc>
        <w:tc>
          <w:tcPr>
            <w:tcW w:w="1588" w:type="dxa"/>
          </w:tcPr>
          <w:p w14:paraId="10408E3C" w14:textId="77777777" w:rsidR="00A3234D" w:rsidRPr="00A3234D" w:rsidRDefault="00A3234D" w:rsidP="00A3234D">
            <w:pPr>
              <w:keepNext/>
              <w:keepLines/>
              <w:rPr>
                <w:ins w:id="132" w:author="Author"/>
                <w:rFonts w:ascii="Arial" w:eastAsia="SimSun" w:hAnsi="Arial"/>
                <w:color w:val="auto"/>
                <w:sz w:val="18"/>
                <w:szCs w:val="20"/>
                <w:lang w:val="en-GB" w:eastAsia="en-US"/>
              </w:rPr>
            </w:pPr>
          </w:p>
        </w:tc>
        <w:tc>
          <w:tcPr>
            <w:tcW w:w="1842" w:type="dxa"/>
          </w:tcPr>
          <w:p w14:paraId="179D3DAF" w14:textId="77777777" w:rsidR="00A3234D" w:rsidRPr="00A3234D" w:rsidRDefault="00A3234D" w:rsidP="00A3234D">
            <w:pPr>
              <w:keepNext/>
              <w:keepLines/>
              <w:rPr>
                <w:ins w:id="133" w:author="Author"/>
                <w:rFonts w:ascii="Arial" w:eastAsia="SimSun" w:hAnsi="Arial"/>
                <w:color w:val="auto"/>
                <w:sz w:val="18"/>
                <w:szCs w:val="20"/>
                <w:lang w:val="en-GB" w:eastAsia="en-US"/>
              </w:rPr>
            </w:pPr>
            <w:ins w:id="134" w:author="Rapporteur" w:date="2020-07-30T11:26:00Z">
              <w:r w:rsidRPr="00A3234D">
                <w:rPr>
                  <w:rFonts w:ascii="Arial" w:eastAsia="SimSun" w:hAnsi="Arial"/>
                  <w:color w:val="auto"/>
                  <w:sz w:val="18"/>
                  <w:szCs w:val="20"/>
                  <w:lang w:val="en-GB" w:eastAsia="en-US"/>
                </w:rPr>
                <w:t>9.3.1.p</w:t>
              </w:r>
            </w:ins>
            <w:ins w:id="135" w:author="Author">
              <w:del w:id="136" w:author="Rapporteur" w:date="2020-07-30T11:26:00Z">
                <w:r w:rsidRPr="00A3234D" w:rsidDel="000B3843">
                  <w:rPr>
                    <w:rFonts w:ascii="Arial" w:eastAsia="SimSun" w:hAnsi="Arial"/>
                    <w:color w:val="auto"/>
                    <w:sz w:val="18"/>
                    <w:szCs w:val="20"/>
                    <w:lang w:val="en-GB" w:eastAsia="en-US"/>
                  </w:rPr>
                  <w:delText>INTEGER(1..16384)</w:delText>
                </w:r>
              </w:del>
            </w:ins>
          </w:p>
        </w:tc>
        <w:tc>
          <w:tcPr>
            <w:tcW w:w="2142" w:type="dxa"/>
          </w:tcPr>
          <w:p w14:paraId="06542AA9" w14:textId="77777777" w:rsidR="00A3234D" w:rsidRPr="00A3234D" w:rsidRDefault="00A3234D" w:rsidP="00A3234D">
            <w:pPr>
              <w:keepNext/>
              <w:keepLines/>
              <w:rPr>
                <w:ins w:id="137" w:author="Author"/>
                <w:rFonts w:ascii="Arial" w:eastAsia="SimSun" w:hAnsi="Arial"/>
                <w:color w:val="auto"/>
                <w:sz w:val="18"/>
                <w:szCs w:val="20"/>
                <w:lang w:val="en-GB" w:eastAsia="en-US"/>
              </w:rPr>
            </w:pPr>
          </w:p>
        </w:tc>
      </w:tr>
      <w:tr w:rsidR="00A3234D" w:rsidRPr="00A3234D" w14:paraId="4B701568" w14:textId="77777777" w:rsidTr="00A3234D">
        <w:trPr>
          <w:ins w:id="138" w:author="Author"/>
        </w:trPr>
        <w:tc>
          <w:tcPr>
            <w:tcW w:w="2836" w:type="dxa"/>
          </w:tcPr>
          <w:p w14:paraId="0C783604" w14:textId="77777777" w:rsidR="00A3234D" w:rsidRPr="00A3234D" w:rsidRDefault="00A3234D" w:rsidP="00A3234D">
            <w:pPr>
              <w:keepNext/>
              <w:keepLines/>
              <w:rPr>
                <w:ins w:id="139" w:author="Author"/>
                <w:rFonts w:ascii="Arial" w:eastAsia="SimSun" w:hAnsi="Arial"/>
                <w:b/>
                <w:noProof/>
                <w:color w:val="auto"/>
                <w:sz w:val="18"/>
                <w:szCs w:val="20"/>
                <w:lang w:val="en-GB" w:eastAsia="en-US"/>
              </w:rPr>
            </w:pPr>
            <w:ins w:id="140" w:author="Author">
              <w:r w:rsidRPr="00A3234D">
                <w:rPr>
                  <w:rFonts w:ascii="Arial" w:eastAsia="SimSun" w:hAnsi="Arial" w:hint="eastAsia"/>
                  <w:color w:val="auto"/>
                  <w:sz w:val="18"/>
                  <w:szCs w:val="20"/>
                  <w:lang w:val="en-GB" w:eastAsia="zh-CN"/>
                </w:rPr>
                <w:t>C</w:t>
              </w:r>
              <w:r w:rsidRPr="00A3234D">
                <w:rPr>
                  <w:rFonts w:ascii="Arial" w:eastAsia="SimSun" w:hAnsi="Arial"/>
                  <w:color w:val="auto"/>
                  <w:sz w:val="18"/>
                  <w:szCs w:val="20"/>
                  <w:lang w:val="en-GB" w:eastAsia="zh-CN"/>
                </w:rPr>
                <w:t>ell Information</w:t>
              </w:r>
            </w:ins>
          </w:p>
        </w:tc>
        <w:tc>
          <w:tcPr>
            <w:tcW w:w="1134" w:type="dxa"/>
          </w:tcPr>
          <w:p w14:paraId="7ABCF99D" w14:textId="77777777" w:rsidR="00A3234D" w:rsidRPr="00A3234D" w:rsidRDefault="00A3234D" w:rsidP="00A3234D">
            <w:pPr>
              <w:keepNext/>
              <w:keepLines/>
              <w:rPr>
                <w:ins w:id="141" w:author="Author"/>
                <w:rFonts w:ascii="Arial" w:eastAsia="SimSun" w:hAnsi="Arial"/>
                <w:color w:val="auto"/>
                <w:sz w:val="18"/>
                <w:szCs w:val="20"/>
                <w:lang w:val="en-GB" w:eastAsia="en-US"/>
              </w:rPr>
            </w:pPr>
            <w:ins w:id="142" w:author="Author">
              <w:r w:rsidRPr="00A3234D">
                <w:rPr>
                  <w:rFonts w:ascii="Arial" w:eastAsia="SimSun" w:hAnsi="Arial" w:hint="eastAsia"/>
                  <w:color w:val="auto"/>
                  <w:sz w:val="18"/>
                  <w:szCs w:val="20"/>
                  <w:lang w:val="en-GB" w:eastAsia="zh-CN"/>
                </w:rPr>
                <w:t>M</w:t>
              </w:r>
            </w:ins>
          </w:p>
        </w:tc>
        <w:tc>
          <w:tcPr>
            <w:tcW w:w="1588" w:type="dxa"/>
          </w:tcPr>
          <w:p w14:paraId="3EC0E4C9" w14:textId="77777777" w:rsidR="00A3234D" w:rsidRPr="00A3234D" w:rsidRDefault="00A3234D" w:rsidP="00A3234D">
            <w:pPr>
              <w:keepNext/>
              <w:keepLines/>
              <w:rPr>
                <w:ins w:id="143" w:author="Author"/>
                <w:rFonts w:ascii="Arial" w:eastAsia="SimSun" w:hAnsi="Arial"/>
                <w:i/>
                <w:iCs/>
                <w:noProof/>
                <w:color w:val="auto"/>
                <w:sz w:val="18"/>
                <w:szCs w:val="20"/>
                <w:lang w:val="en-GB" w:eastAsia="en-US"/>
              </w:rPr>
            </w:pPr>
          </w:p>
        </w:tc>
        <w:tc>
          <w:tcPr>
            <w:tcW w:w="1842" w:type="dxa"/>
          </w:tcPr>
          <w:p w14:paraId="0915CA77" w14:textId="77777777" w:rsidR="00A3234D" w:rsidRPr="00A3234D" w:rsidRDefault="00A3234D" w:rsidP="00A3234D">
            <w:pPr>
              <w:keepNext/>
              <w:keepLines/>
              <w:rPr>
                <w:ins w:id="144" w:author="Author"/>
                <w:rFonts w:ascii="Arial" w:eastAsia="SimSun" w:hAnsi="Arial"/>
                <w:color w:val="auto"/>
                <w:sz w:val="18"/>
                <w:szCs w:val="20"/>
                <w:lang w:val="en-GB" w:eastAsia="zh-CN"/>
              </w:rPr>
            </w:pPr>
            <w:ins w:id="145" w:author="Author">
              <w:r w:rsidRPr="00A3234D">
                <w:rPr>
                  <w:rFonts w:ascii="Arial" w:eastAsia="SimSun" w:hAnsi="Arial" w:hint="eastAsia"/>
                  <w:color w:val="auto"/>
                  <w:sz w:val="18"/>
                  <w:szCs w:val="20"/>
                  <w:lang w:val="en-GB" w:eastAsia="zh-CN"/>
                </w:rPr>
                <w:t>N</w:t>
              </w:r>
              <w:r w:rsidRPr="00A3234D">
                <w:rPr>
                  <w:rFonts w:ascii="Arial" w:eastAsia="SimSun" w:hAnsi="Arial"/>
                  <w:color w:val="auto"/>
                  <w:sz w:val="18"/>
                  <w:szCs w:val="20"/>
                  <w:lang w:val="en-GB" w:eastAsia="zh-CN"/>
                </w:rPr>
                <w:t>R CGI</w:t>
              </w:r>
            </w:ins>
          </w:p>
          <w:p w14:paraId="2404E9BC" w14:textId="77777777" w:rsidR="00A3234D" w:rsidRPr="00A3234D" w:rsidRDefault="00A3234D" w:rsidP="00A3234D">
            <w:pPr>
              <w:keepNext/>
              <w:keepLines/>
              <w:rPr>
                <w:ins w:id="146" w:author="Author"/>
                <w:rFonts w:ascii="Arial" w:eastAsia="SimSun" w:hAnsi="Arial"/>
                <w:color w:val="auto"/>
                <w:sz w:val="18"/>
                <w:szCs w:val="20"/>
                <w:lang w:val="en-GB" w:eastAsia="en-US"/>
              </w:rPr>
            </w:pPr>
            <w:ins w:id="147" w:author="Author">
              <w:r w:rsidRPr="00A3234D">
                <w:rPr>
                  <w:rFonts w:ascii="Arial" w:eastAsia="SimSun" w:hAnsi="Arial"/>
                  <w:color w:val="auto"/>
                  <w:sz w:val="18"/>
                  <w:szCs w:val="20"/>
                  <w:lang w:val="en-GB" w:eastAsia="zh-CN"/>
                </w:rPr>
                <w:t>9.3.1.12</w:t>
              </w:r>
            </w:ins>
          </w:p>
        </w:tc>
        <w:tc>
          <w:tcPr>
            <w:tcW w:w="2142" w:type="dxa"/>
          </w:tcPr>
          <w:p w14:paraId="6B87951B" w14:textId="77777777" w:rsidR="00A3234D" w:rsidRPr="00A3234D" w:rsidRDefault="00A3234D" w:rsidP="00A3234D">
            <w:pPr>
              <w:keepNext/>
              <w:keepLines/>
              <w:rPr>
                <w:ins w:id="148" w:author="Author"/>
                <w:rFonts w:ascii="Arial" w:eastAsia="SimSun" w:hAnsi="Arial"/>
                <w:color w:val="auto"/>
                <w:sz w:val="18"/>
                <w:szCs w:val="20"/>
                <w:lang w:val="en-GB" w:eastAsia="en-US"/>
              </w:rPr>
            </w:pPr>
          </w:p>
        </w:tc>
      </w:tr>
      <w:tr w:rsidR="00A3234D" w:rsidRPr="00A3234D" w14:paraId="02606CE3" w14:textId="77777777" w:rsidTr="00A3234D">
        <w:trPr>
          <w:ins w:id="149" w:author="Author"/>
        </w:trPr>
        <w:tc>
          <w:tcPr>
            <w:tcW w:w="2836" w:type="dxa"/>
          </w:tcPr>
          <w:p w14:paraId="25F22680" w14:textId="77777777" w:rsidR="00A3234D" w:rsidRPr="00A3234D" w:rsidRDefault="00A3234D" w:rsidP="00A3234D">
            <w:pPr>
              <w:keepNext/>
              <w:keepLines/>
              <w:rPr>
                <w:ins w:id="150" w:author="Author"/>
                <w:rFonts w:ascii="Arial" w:eastAsia="SimSun" w:hAnsi="Arial"/>
                <w:b/>
                <w:noProof/>
                <w:color w:val="auto"/>
                <w:sz w:val="18"/>
                <w:szCs w:val="20"/>
                <w:lang w:val="en-GB" w:eastAsia="en-US"/>
              </w:rPr>
            </w:pPr>
            <w:ins w:id="151" w:author="Author">
              <w:r w:rsidRPr="00A3234D">
                <w:rPr>
                  <w:rFonts w:ascii="Arial" w:eastAsia="SimSun" w:hAnsi="Arial" w:hint="eastAsia"/>
                  <w:color w:val="auto"/>
                  <w:sz w:val="18"/>
                  <w:szCs w:val="20"/>
                  <w:lang w:val="en-GB" w:eastAsia="zh-CN"/>
                </w:rPr>
                <w:t>P</w:t>
              </w:r>
              <w:r w:rsidRPr="00A3234D">
                <w:rPr>
                  <w:rFonts w:ascii="Arial" w:eastAsia="SimSun" w:hAnsi="Arial"/>
                  <w:color w:val="auto"/>
                  <w:sz w:val="18"/>
                  <w:szCs w:val="20"/>
                  <w:lang w:val="en-GB" w:eastAsia="zh-CN"/>
                </w:rPr>
                <w:t>RS Configurations</w:t>
              </w:r>
            </w:ins>
          </w:p>
        </w:tc>
        <w:tc>
          <w:tcPr>
            <w:tcW w:w="1134" w:type="dxa"/>
          </w:tcPr>
          <w:p w14:paraId="55BBCFAB" w14:textId="77777777" w:rsidR="00A3234D" w:rsidRPr="00A3234D" w:rsidRDefault="00A3234D" w:rsidP="00A3234D">
            <w:pPr>
              <w:keepNext/>
              <w:keepLines/>
              <w:rPr>
                <w:ins w:id="152" w:author="Author"/>
                <w:rFonts w:ascii="Arial" w:eastAsia="SimSun" w:hAnsi="Arial"/>
                <w:color w:val="auto"/>
                <w:sz w:val="18"/>
                <w:szCs w:val="20"/>
                <w:lang w:val="en-GB" w:eastAsia="en-US"/>
              </w:rPr>
            </w:pPr>
            <w:ins w:id="153" w:author="Author">
              <w:r w:rsidRPr="00A3234D">
                <w:rPr>
                  <w:rFonts w:ascii="Arial" w:eastAsia="SimSun" w:hAnsi="Arial" w:hint="eastAsia"/>
                  <w:color w:val="auto"/>
                  <w:sz w:val="18"/>
                  <w:szCs w:val="20"/>
                  <w:lang w:val="en-GB" w:eastAsia="zh-CN"/>
                </w:rPr>
                <w:t>O</w:t>
              </w:r>
            </w:ins>
          </w:p>
        </w:tc>
        <w:tc>
          <w:tcPr>
            <w:tcW w:w="1588" w:type="dxa"/>
          </w:tcPr>
          <w:p w14:paraId="211AC4CA" w14:textId="77777777" w:rsidR="00A3234D" w:rsidRPr="00A3234D" w:rsidRDefault="00A3234D" w:rsidP="00A3234D">
            <w:pPr>
              <w:keepNext/>
              <w:keepLines/>
              <w:rPr>
                <w:ins w:id="154" w:author="Author"/>
                <w:rFonts w:ascii="Arial" w:eastAsia="SimSun" w:hAnsi="Arial"/>
                <w:i/>
                <w:iCs/>
                <w:noProof/>
                <w:color w:val="auto"/>
                <w:sz w:val="18"/>
                <w:szCs w:val="20"/>
                <w:lang w:val="en-GB" w:eastAsia="en-US"/>
              </w:rPr>
            </w:pPr>
          </w:p>
        </w:tc>
        <w:tc>
          <w:tcPr>
            <w:tcW w:w="1842" w:type="dxa"/>
          </w:tcPr>
          <w:p w14:paraId="1AFC41EA" w14:textId="77777777" w:rsidR="00A3234D" w:rsidRPr="00A3234D" w:rsidRDefault="00A3234D" w:rsidP="00A3234D">
            <w:pPr>
              <w:keepNext/>
              <w:keepLines/>
              <w:rPr>
                <w:ins w:id="155" w:author="Author"/>
                <w:rFonts w:ascii="Arial" w:eastAsia="SimSun" w:hAnsi="Arial"/>
                <w:color w:val="auto"/>
                <w:sz w:val="18"/>
                <w:szCs w:val="20"/>
                <w:lang w:val="en-GB" w:eastAsia="en-US"/>
              </w:rPr>
            </w:pPr>
            <w:ins w:id="156" w:author="Author">
              <w:r w:rsidRPr="00A3234D">
                <w:rPr>
                  <w:rFonts w:ascii="Arial" w:eastAsia="SimSun" w:hAnsi="Arial" w:hint="eastAsia"/>
                  <w:color w:val="auto"/>
                  <w:sz w:val="18"/>
                  <w:szCs w:val="20"/>
                  <w:lang w:val="en-GB" w:eastAsia="zh-CN"/>
                </w:rPr>
                <w:t>9</w:t>
              </w:r>
              <w:r w:rsidRPr="00A3234D">
                <w:rPr>
                  <w:rFonts w:ascii="Arial" w:eastAsia="SimSun" w:hAnsi="Arial"/>
                  <w:color w:val="auto"/>
                  <w:sz w:val="18"/>
                  <w:szCs w:val="20"/>
                  <w:lang w:val="en-GB" w:eastAsia="zh-CN"/>
                </w:rPr>
                <w:t>.3.1.f</w:t>
              </w:r>
            </w:ins>
          </w:p>
        </w:tc>
        <w:tc>
          <w:tcPr>
            <w:tcW w:w="2142" w:type="dxa"/>
          </w:tcPr>
          <w:p w14:paraId="5A798140" w14:textId="77777777" w:rsidR="00A3234D" w:rsidRPr="00A3234D" w:rsidRDefault="00A3234D" w:rsidP="00A3234D">
            <w:pPr>
              <w:keepNext/>
              <w:keepLines/>
              <w:rPr>
                <w:ins w:id="157" w:author="Author"/>
                <w:rFonts w:ascii="Arial" w:eastAsia="SimSun" w:hAnsi="Arial"/>
                <w:color w:val="auto"/>
                <w:sz w:val="18"/>
                <w:szCs w:val="20"/>
                <w:lang w:val="en-GB" w:eastAsia="en-US"/>
              </w:rPr>
            </w:pPr>
          </w:p>
        </w:tc>
      </w:tr>
      <w:tr w:rsidR="00A3234D" w:rsidRPr="00A3234D" w14:paraId="737C93F8" w14:textId="77777777" w:rsidTr="00A3234D">
        <w:trPr>
          <w:ins w:id="158" w:author="Author"/>
        </w:trPr>
        <w:tc>
          <w:tcPr>
            <w:tcW w:w="2836" w:type="dxa"/>
          </w:tcPr>
          <w:p w14:paraId="483E04E0" w14:textId="77777777" w:rsidR="00A3234D" w:rsidRPr="00A3234D" w:rsidRDefault="00A3234D" w:rsidP="00A3234D">
            <w:pPr>
              <w:keepNext/>
              <w:keepLines/>
              <w:rPr>
                <w:ins w:id="159" w:author="Author"/>
                <w:rFonts w:ascii="Arial" w:eastAsia="SimSun" w:hAnsi="Arial"/>
                <w:b/>
                <w:noProof/>
                <w:color w:val="auto"/>
                <w:sz w:val="18"/>
                <w:szCs w:val="20"/>
                <w:lang w:val="en-GB" w:eastAsia="en-US"/>
              </w:rPr>
            </w:pPr>
            <w:ins w:id="160" w:author="Author">
              <w:del w:id="161" w:author="Author">
                <w:r w:rsidRPr="00A3234D" w:rsidDel="00F0264A">
                  <w:rPr>
                    <w:rFonts w:ascii="Arial" w:eastAsia="SimSun" w:hAnsi="Arial" w:hint="eastAsia"/>
                    <w:color w:val="auto"/>
                    <w:sz w:val="18"/>
                    <w:szCs w:val="20"/>
                    <w:lang w:val="en-GB" w:eastAsia="zh-CN"/>
                  </w:rPr>
                  <w:delText>N</w:delText>
                </w:r>
                <w:r w:rsidRPr="00A3234D" w:rsidDel="00F0264A">
                  <w:rPr>
                    <w:rFonts w:ascii="Arial" w:eastAsia="SimSun" w:hAnsi="Arial"/>
                    <w:color w:val="auto"/>
                    <w:sz w:val="18"/>
                    <w:szCs w:val="20"/>
                    <w:lang w:val="en-GB" w:eastAsia="zh-CN"/>
                  </w:rPr>
                  <w:delText>G-RAN Access Point Position</w:delText>
                </w:r>
              </w:del>
              <w:r w:rsidRPr="00A3234D">
                <w:rPr>
                  <w:rFonts w:ascii="Arial" w:eastAsia="SimSun" w:hAnsi="Arial"/>
                  <w:color w:val="auto"/>
                  <w:sz w:val="18"/>
                  <w:szCs w:val="20"/>
                  <w:lang w:val="en-GB" w:eastAsia="zh-CN"/>
                </w:rPr>
                <w:t>Geographical Coordinates</w:t>
              </w:r>
            </w:ins>
          </w:p>
        </w:tc>
        <w:tc>
          <w:tcPr>
            <w:tcW w:w="1134" w:type="dxa"/>
          </w:tcPr>
          <w:p w14:paraId="0E4DD900" w14:textId="77777777" w:rsidR="00A3234D" w:rsidRPr="00A3234D" w:rsidRDefault="00A3234D" w:rsidP="00A3234D">
            <w:pPr>
              <w:keepNext/>
              <w:keepLines/>
              <w:rPr>
                <w:ins w:id="162" w:author="Author"/>
                <w:rFonts w:ascii="Arial" w:eastAsia="SimSun" w:hAnsi="Arial"/>
                <w:color w:val="auto"/>
                <w:sz w:val="18"/>
                <w:szCs w:val="20"/>
                <w:lang w:val="en-GB" w:eastAsia="en-US"/>
              </w:rPr>
            </w:pPr>
            <w:ins w:id="163" w:author="Author">
              <w:r w:rsidRPr="00A3234D">
                <w:rPr>
                  <w:rFonts w:ascii="Arial" w:eastAsia="SimSun" w:hAnsi="Arial" w:hint="eastAsia"/>
                  <w:color w:val="auto"/>
                  <w:sz w:val="18"/>
                  <w:szCs w:val="20"/>
                  <w:lang w:val="en-GB" w:eastAsia="zh-CN"/>
                </w:rPr>
                <w:t>M</w:t>
              </w:r>
            </w:ins>
          </w:p>
        </w:tc>
        <w:tc>
          <w:tcPr>
            <w:tcW w:w="1588" w:type="dxa"/>
          </w:tcPr>
          <w:p w14:paraId="5B8A9463" w14:textId="77777777" w:rsidR="00A3234D" w:rsidRPr="00A3234D" w:rsidRDefault="00A3234D" w:rsidP="00A3234D">
            <w:pPr>
              <w:keepNext/>
              <w:keepLines/>
              <w:rPr>
                <w:ins w:id="164" w:author="Author"/>
                <w:rFonts w:ascii="Arial" w:eastAsia="SimSun" w:hAnsi="Arial"/>
                <w:i/>
                <w:iCs/>
                <w:noProof/>
                <w:color w:val="auto"/>
                <w:sz w:val="18"/>
                <w:szCs w:val="20"/>
                <w:lang w:val="en-GB" w:eastAsia="en-US"/>
              </w:rPr>
            </w:pPr>
          </w:p>
        </w:tc>
        <w:tc>
          <w:tcPr>
            <w:tcW w:w="1842" w:type="dxa"/>
          </w:tcPr>
          <w:p w14:paraId="6E6B8D6D" w14:textId="77777777" w:rsidR="00A3234D" w:rsidRPr="00A3234D" w:rsidDel="00F0264A" w:rsidRDefault="00A3234D" w:rsidP="00A3234D">
            <w:pPr>
              <w:keepNext/>
              <w:keepLines/>
              <w:rPr>
                <w:ins w:id="165" w:author="Author"/>
                <w:del w:id="166" w:author="Author"/>
                <w:rFonts w:ascii="Arial" w:eastAsia="SimSun" w:hAnsi="Arial"/>
                <w:color w:val="auto"/>
                <w:sz w:val="18"/>
                <w:szCs w:val="20"/>
                <w:lang w:val="en-GB" w:eastAsia="zh-CN"/>
              </w:rPr>
            </w:pPr>
            <w:ins w:id="167" w:author="Author">
              <w:del w:id="168" w:author="Author">
                <w:r w:rsidRPr="00A3234D" w:rsidDel="00F0264A">
                  <w:rPr>
                    <w:rFonts w:ascii="Arial" w:eastAsia="SimSun" w:hAnsi="Arial"/>
                    <w:color w:val="auto"/>
                    <w:sz w:val="18"/>
                    <w:szCs w:val="20"/>
                    <w:lang w:val="en-GB" w:eastAsia="zh-CN"/>
                  </w:rPr>
                  <w:delText>Access Point Position</w:delText>
                </w:r>
              </w:del>
            </w:ins>
          </w:p>
          <w:p w14:paraId="2F1D8B48" w14:textId="77777777" w:rsidR="00A3234D" w:rsidRPr="00A3234D" w:rsidRDefault="00A3234D" w:rsidP="00A3234D">
            <w:pPr>
              <w:keepNext/>
              <w:keepLines/>
              <w:rPr>
                <w:ins w:id="169" w:author="Author"/>
                <w:rFonts w:ascii="Arial" w:eastAsia="SimSun" w:hAnsi="Arial"/>
                <w:color w:val="auto"/>
                <w:sz w:val="18"/>
                <w:szCs w:val="20"/>
                <w:lang w:val="en-GB" w:eastAsia="en-US"/>
              </w:rPr>
            </w:pPr>
            <w:ins w:id="170" w:author="Author">
              <w:r w:rsidRPr="00A3234D">
                <w:rPr>
                  <w:rFonts w:ascii="Arial" w:eastAsia="SimSun" w:hAnsi="Arial" w:hint="eastAsia"/>
                  <w:color w:val="auto"/>
                  <w:sz w:val="18"/>
                  <w:szCs w:val="20"/>
                  <w:lang w:val="en-GB" w:eastAsia="zh-CN"/>
                </w:rPr>
                <w:t>9</w:t>
              </w:r>
              <w:r w:rsidRPr="00A3234D">
                <w:rPr>
                  <w:rFonts w:ascii="Arial" w:eastAsia="SimSun" w:hAnsi="Arial"/>
                  <w:color w:val="auto"/>
                  <w:sz w:val="18"/>
                  <w:szCs w:val="20"/>
                  <w:lang w:val="en-GB" w:eastAsia="zh-CN"/>
                </w:rPr>
                <w:t>.3.1.k</w:t>
              </w:r>
              <w:del w:id="171" w:author="Author">
                <w:r w:rsidRPr="00A3234D" w:rsidDel="00F0264A">
                  <w:rPr>
                    <w:rFonts w:ascii="Arial" w:eastAsia="SimSun" w:hAnsi="Arial"/>
                    <w:color w:val="auto"/>
                    <w:sz w:val="18"/>
                    <w:szCs w:val="20"/>
                    <w:lang w:val="en-GB" w:eastAsia="zh-CN"/>
                  </w:rPr>
                  <w:delText>b</w:delText>
                </w:r>
              </w:del>
            </w:ins>
          </w:p>
        </w:tc>
        <w:tc>
          <w:tcPr>
            <w:tcW w:w="2142" w:type="dxa"/>
          </w:tcPr>
          <w:p w14:paraId="2A0DE2DF" w14:textId="2196F65C" w:rsidR="00A3234D" w:rsidRDefault="00A3234D" w:rsidP="00A3234D">
            <w:pPr>
              <w:keepNext/>
              <w:keepLines/>
              <w:rPr>
                <w:ins w:id="172" w:author="Ericsson" w:date="2020-08-06T22:34:00Z"/>
                <w:rFonts w:ascii="Arial" w:eastAsia="SimSun" w:hAnsi="Arial" w:cs="Arial"/>
                <w:bCs/>
                <w:noProof/>
                <w:color w:val="auto"/>
                <w:sz w:val="18"/>
                <w:szCs w:val="18"/>
                <w:lang w:val="en-GB" w:eastAsia="en-US"/>
              </w:rPr>
            </w:pPr>
            <w:ins w:id="173" w:author="Author">
              <w:r w:rsidRPr="00A3234D">
                <w:rPr>
                  <w:rFonts w:ascii="Arial" w:eastAsia="SimSun" w:hAnsi="Arial" w:cs="Arial"/>
                  <w:noProof/>
                  <w:color w:val="auto"/>
                  <w:sz w:val="18"/>
                  <w:szCs w:val="18"/>
                  <w:lang w:val="en-GB" w:eastAsia="en-US"/>
                </w:rPr>
                <w:t xml:space="preserve">The </w:t>
              </w:r>
              <w:r w:rsidRPr="00A3234D">
                <w:rPr>
                  <w:rFonts w:ascii="Arial" w:eastAsia="SimSun" w:hAnsi="Arial" w:cs="Arial"/>
                  <w:bCs/>
                  <w:noProof/>
                  <w:color w:val="auto"/>
                  <w:sz w:val="18"/>
                  <w:szCs w:val="18"/>
                  <w:lang w:val="en-GB" w:eastAsia="en-US"/>
                </w:rPr>
                <w:t xml:space="preserve">configured estimated </w:t>
              </w:r>
              <w:r w:rsidRPr="00A3234D">
                <w:rPr>
                  <w:rFonts w:ascii="Arial" w:eastAsia="SimSun" w:hAnsi="Arial" w:cs="Arial"/>
                  <w:noProof/>
                  <w:color w:val="auto"/>
                  <w:sz w:val="18"/>
                  <w:szCs w:val="18"/>
                  <w:lang w:val="en-GB" w:eastAsia="en-US"/>
                </w:rPr>
                <w:t xml:space="preserve">geographical position of </w:t>
              </w:r>
              <w:r w:rsidRPr="00A3234D">
                <w:rPr>
                  <w:rFonts w:ascii="Arial" w:eastAsia="SimSun" w:hAnsi="Arial" w:cs="Arial"/>
                  <w:bCs/>
                  <w:noProof/>
                  <w:color w:val="auto"/>
                  <w:sz w:val="18"/>
                  <w:szCs w:val="18"/>
                  <w:lang w:val="en-GB" w:eastAsia="en-US"/>
                </w:rPr>
                <w:t>the antenna of the cell/TRP.</w:t>
              </w:r>
            </w:ins>
            <w:ins w:id="174" w:author="Ericsson" w:date="2020-08-06T22:34:00Z">
              <w:r>
                <w:rPr>
                  <w:rFonts w:ascii="Arial" w:eastAsia="SimSun" w:hAnsi="Arial" w:cs="Arial"/>
                  <w:bCs/>
                  <w:noProof/>
                  <w:color w:val="auto"/>
                  <w:sz w:val="18"/>
                  <w:szCs w:val="18"/>
                  <w:lang w:val="en-GB" w:eastAsia="en-US"/>
                </w:rPr>
                <w:t xml:space="preserve"> </w:t>
              </w:r>
            </w:ins>
          </w:p>
          <w:p w14:paraId="3775FECA" w14:textId="33DBDD01" w:rsidR="00A3234D" w:rsidRDefault="00A3234D" w:rsidP="00A3234D">
            <w:pPr>
              <w:keepNext/>
              <w:keepLines/>
              <w:rPr>
                <w:ins w:id="175" w:author="Ericsson" w:date="2020-08-06T22:34:00Z"/>
                <w:rFonts w:ascii="Arial" w:eastAsia="SimSun" w:hAnsi="Arial" w:cs="Arial"/>
                <w:bCs/>
                <w:noProof/>
                <w:color w:val="auto"/>
                <w:sz w:val="18"/>
                <w:szCs w:val="18"/>
                <w:lang w:val="en-GB" w:eastAsia="en-US"/>
              </w:rPr>
            </w:pPr>
            <w:ins w:id="176" w:author="Ericsson" w:date="2020-08-06T22:34:00Z">
              <w:r>
                <w:rPr>
                  <w:rFonts w:ascii="Arial" w:eastAsia="Times New Roman" w:hAnsi="Arial"/>
                  <w:color w:val="auto"/>
                  <w:sz w:val="18"/>
                  <w:szCs w:val="20"/>
                  <w:lang w:val="en-GB" w:eastAsia="en-US"/>
                </w:rPr>
                <w:t xml:space="preserve">If no </w:t>
              </w:r>
              <w:r w:rsidRPr="00D348B8">
                <w:rPr>
                  <w:rFonts w:ascii="Arial" w:eastAsia="Times New Roman" w:hAnsi="Arial"/>
                  <w:i/>
                  <w:iCs/>
                  <w:color w:val="auto"/>
                  <w:sz w:val="18"/>
                  <w:szCs w:val="20"/>
                  <w:lang w:val="en-GB" w:eastAsia="en-US"/>
                </w:rPr>
                <w:t>Reference Point</w:t>
              </w:r>
              <w:r>
                <w:rPr>
                  <w:rFonts w:ascii="Arial" w:eastAsia="Times New Roman" w:hAnsi="Arial"/>
                  <w:color w:val="auto"/>
                  <w:sz w:val="18"/>
                  <w:szCs w:val="20"/>
                  <w:lang w:val="en-GB" w:eastAsia="en-US"/>
                </w:rPr>
                <w:t xml:space="preserve"> IE is provided, this shall be an absolute coordinate.</w:t>
              </w:r>
            </w:ins>
          </w:p>
          <w:p w14:paraId="09535B17" w14:textId="77777777" w:rsidR="00A3234D" w:rsidRDefault="00A3234D" w:rsidP="00A3234D">
            <w:pPr>
              <w:keepNext/>
              <w:keepLines/>
              <w:rPr>
                <w:ins w:id="177" w:author="Ericsson" w:date="2020-08-06T22:34:00Z"/>
                <w:rFonts w:ascii="Arial" w:eastAsia="SimSun" w:hAnsi="Arial" w:cs="Arial"/>
                <w:bCs/>
                <w:noProof/>
                <w:color w:val="auto"/>
                <w:sz w:val="18"/>
                <w:szCs w:val="18"/>
                <w:lang w:val="en-GB" w:eastAsia="en-US"/>
              </w:rPr>
            </w:pPr>
          </w:p>
          <w:p w14:paraId="1B75063A" w14:textId="54AA7316" w:rsidR="00A3234D" w:rsidRPr="00A3234D" w:rsidRDefault="00A3234D" w:rsidP="00A3234D">
            <w:pPr>
              <w:keepNext/>
              <w:keepLines/>
              <w:rPr>
                <w:ins w:id="178" w:author="Author"/>
                <w:rFonts w:ascii="Arial" w:eastAsia="SimSun" w:hAnsi="Arial"/>
                <w:color w:val="auto"/>
                <w:sz w:val="18"/>
                <w:szCs w:val="20"/>
                <w:lang w:val="en-GB" w:eastAsia="en-US"/>
              </w:rPr>
            </w:pPr>
          </w:p>
        </w:tc>
      </w:tr>
      <w:tr w:rsidR="00A3234D" w:rsidRPr="00A3234D" w14:paraId="2DF8403A" w14:textId="77777777" w:rsidTr="00A3234D">
        <w:trPr>
          <w:ins w:id="179" w:author="Ericsson" w:date="2020-08-06T22:33:00Z"/>
        </w:trPr>
        <w:tc>
          <w:tcPr>
            <w:tcW w:w="2836" w:type="dxa"/>
          </w:tcPr>
          <w:p w14:paraId="784C65AD" w14:textId="22262D97" w:rsidR="00A3234D" w:rsidRPr="00A3234D" w:rsidDel="00F0264A" w:rsidRDefault="00A3234D" w:rsidP="00A3234D">
            <w:pPr>
              <w:keepNext/>
              <w:keepLines/>
              <w:rPr>
                <w:ins w:id="180" w:author="Ericsson" w:date="2020-08-06T22:33:00Z"/>
                <w:rFonts w:ascii="Arial" w:eastAsia="SimSun" w:hAnsi="Arial"/>
                <w:color w:val="auto"/>
                <w:sz w:val="18"/>
                <w:szCs w:val="20"/>
                <w:lang w:val="en-GB" w:eastAsia="zh-CN"/>
              </w:rPr>
            </w:pPr>
            <w:ins w:id="181" w:author="Ericsson" w:date="2020-08-06T22:33:00Z">
              <w:r w:rsidRPr="00D348B8">
                <w:rPr>
                  <w:rFonts w:ascii="Arial" w:eastAsia="Times New Roman" w:hAnsi="Arial"/>
                  <w:color w:val="auto"/>
                  <w:sz w:val="18"/>
                  <w:szCs w:val="20"/>
                  <w:lang w:val="en-US" w:eastAsia="zh-CN" w:bidi="he-IL"/>
                </w:rPr>
                <w:t>DL-PRS Resource Coordinates</w:t>
              </w:r>
            </w:ins>
          </w:p>
        </w:tc>
        <w:tc>
          <w:tcPr>
            <w:tcW w:w="1134" w:type="dxa"/>
          </w:tcPr>
          <w:p w14:paraId="25E5A8C4" w14:textId="43151FD8" w:rsidR="00A3234D" w:rsidRPr="00A3234D" w:rsidRDefault="00A3234D" w:rsidP="00A3234D">
            <w:pPr>
              <w:keepNext/>
              <w:keepLines/>
              <w:rPr>
                <w:ins w:id="182" w:author="Ericsson" w:date="2020-08-06T22:33:00Z"/>
                <w:rFonts w:ascii="Arial" w:eastAsia="SimSun" w:hAnsi="Arial"/>
                <w:color w:val="auto"/>
                <w:sz w:val="18"/>
                <w:szCs w:val="20"/>
                <w:lang w:val="en-GB" w:eastAsia="zh-CN"/>
              </w:rPr>
            </w:pPr>
            <w:ins w:id="183" w:author="Ericsson" w:date="2020-08-06T22:33:00Z">
              <w:r w:rsidRPr="00D348B8">
                <w:rPr>
                  <w:rFonts w:ascii="Arial" w:eastAsia="Times New Roman" w:hAnsi="Arial"/>
                  <w:color w:val="auto"/>
                  <w:sz w:val="18"/>
                  <w:szCs w:val="20"/>
                  <w:lang w:val="en-GB" w:eastAsia="zh-CN"/>
                </w:rPr>
                <w:t>O</w:t>
              </w:r>
            </w:ins>
          </w:p>
        </w:tc>
        <w:tc>
          <w:tcPr>
            <w:tcW w:w="1588" w:type="dxa"/>
          </w:tcPr>
          <w:p w14:paraId="7688380C" w14:textId="77777777" w:rsidR="00A3234D" w:rsidRPr="00A3234D" w:rsidRDefault="00A3234D" w:rsidP="00A3234D">
            <w:pPr>
              <w:keepNext/>
              <w:keepLines/>
              <w:rPr>
                <w:ins w:id="184" w:author="Ericsson" w:date="2020-08-06T22:33:00Z"/>
                <w:rFonts w:ascii="Arial" w:eastAsia="SimSun" w:hAnsi="Arial"/>
                <w:i/>
                <w:iCs/>
                <w:noProof/>
                <w:color w:val="auto"/>
                <w:sz w:val="18"/>
                <w:szCs w:val="20"/>
                <w:lang w:val="en-GB" w:eastAsia="en-US"/>
              </w:rPr>
            </w:pPr>
          </w:p>
        </w:tc>
        <w:tc>
          <w:tcPr>
            <w:tcW w:w="1842" w:type="dxa"/>
          </w:tcPr>
          <w:p w14:paraId="62DB242F" w14:textId="68786250" w:rsidR="00A3234D" w:rsidRPr="00A3234D" w:rsidDel="00F0264A" w:rsidRDefault="00A3234D" w:rsidP="00A3234D">
            <w:pPr>
              <w:keepNext/>
              <w:keepLines/>
              <w:rPr>
                <w:ins w:id="185" w:author="Ericsson" w:date="2020-08-06T22:33:00Z"/>
                <w:rFonts w:ascii="Arial" w:eastAsia="SimSun" w:hAnsi="Arial"/>
                <w:color w:val="auto"/>
                <w:sz w:val="18"/>
                <w:szCs w:val="20"/>
                <w:lang w:val="en-GB" w:eastAsia="zh-CN"/>
              </w:rPr>
            </w:pPr>
            <w:ins w:id="186" w:author="Ericsson" w:date="2020-08-06T22:33:00Z">
              <w:r w:rsidRPr="00D348B8">
                <w:rPr>
                  <w:rFonts w:ascii="Arial" w:eastAsia="Times New Roman" w:hAnsi="Arial"/>
                  <w:color w:val="auto"/>
                  <w:sz w:val="18"/>
                  <w:szCs w:val="20"/>
                  <w:lang w:val="en-GB" w:eastAsia="zh-CN"/>
                </w:rPr>
                <w:t>9.</w:t>
              </w:r>
            </w:ins>
            <w:ins w:id="187" w:author="Ericsson" w:date="2020-08-06T22:46:00Z">
              <w:r w:rsidR="00BF5F64">
                <w:rPr>
                  <w:rFonts w:ascii="Arial" w:eastAsia="Times New Roman" w:hAnsi="Arial"/>
                  <w:color w:val="auto"/>
                  <w:sz w:val="18"/>
                  <w:szCs w:val="20"/>
                  <w:lang w:val="en-GB" w:eastAsia="zh-CN"/>
                </w:rPr>
                <w:t>3.1.k1</w:t>
              </w:r>
            </w:ins>
          </w:p>
        </w:tc>
        <w:tc>
          <w:tcPr>
            <w:tcW w:w="2142" w:type="dxa"/>
          </w:tcPr>
          <w:p w14:paraId="0C081AC9" w14:textId="1570D5D2" w:rsidR="00A3234D" w:rsidRPr="00A3234D" w:rsidRDefault="00A3234D" w:rsidP="00A3234D">
            <w:pPr>
              <w:keepNext/>
              <w:keepLines/>
              <w:rPr>
                <w:ins w:id="188" w:author="Ericsson" w:date="2020-08-06T22:33:00Z"/>
                <w:rFonts w:ascii="Arial" w:eastAsia="SimSun" w:hAnsi="Arial" w:cs="Arial"/>
                <w:noProof/>
                <w:color w:val="auto"/>
                <w:sz w:val="18"/>
                <w:szCs w:val="18"/>
                <w:lang w:val="en-GB" w:eastAsia="en-US"/>
              </w:rPr>
            </w:pPr>
            <w:ins w:id="189" w:author="Ericsson" w:date="2020-08-06T22:33:00Z">
              <w:r w:rsidRPr="00D348B8">
                <w:rPr>
                  <w:rFonts w:ascii="Arial" w:eastAsia="Times New Roman" w:hAnsi="Arial"/>
                  <w:color w:val="auto"/>
                  <w:sz w:val="18"/>
                  <w:szCs w:val="20"/>
                  <w:lang w:val="en-GB" w:eastAsia="en-US"/>
                </w:rPr>
                <w:t>DL-PRS Resource Coordinates relative to the TRP coordinate</w:t>
              </w:r>
            </w:ins>
          </w:p>
        </w:tc>
      </w:tr>
      <w:tr w:rsidR="00A3234D" w:rsidRPr="00A3234D" w14:paraId="05F6493A" w14:textId="77777777" w:rsidTr="00A3234D">
        <w:trPr>
          <w:ins w:id="190" w:author="Author"/>
        </w:trPr>
        <w:tc>
          <w:tcPr>
            <w:tcW w:w="2836" w:type="dxa"/>
          </w:tcPr>
          <w:p w14:paraId="0D457414" w14:textId="77777777" w:rsidR="00A3234D" w:rsidRPr="00A3234D" w:rsidRDefault="00A3234D" w:rsidP="00A3234D">
            <w:pPr>
              <w:keepNext/>
              <w:keepLines/>
              <w:rPr>
                <w:ins w:id="191" w:author="Author"/>
                <w:rFonts w:ascii="Arial" w:eastAsia="SimSun" w:hAnsi="Arial"/>
                <w:color w:val="auto"/>
                <w:sz w:val="18"/>
                <w:szCs w:val="20"/>
                <w:lang w:val="en-GB" w:eastAsia="en-US"/>
              </w:rPr>
            </w:pPr>
            <w:ins w:id="192" w:author="Author">
              <w:r w:rsidRPr="00A3234D">
                <w:rPr>
                  <w:rFonts w:ascii="Arial" w:eastAsia="SimSun" w:hAnsi="Arial"/>
                  <w:b/>
                  <w:noProof/>
                  <w:color w:val="auto"/>
                  <w:sz w:val="18"/>
                  <w:szCs w:val="20"/>
                  <w:lang w:val="en-GB" w:eastAsia="en-US"/>
                </w:rPr>
                <w:t>TRP Information Type Response List</w:t>
              </w:r>
            </w:ins>
          </w:p>
        </w:tc>
        <w:tc>
          <w:tcPr>
            <w:tcW w:w="1134" w:type="dxa"/>
          </w:tcPr>
          <w:p w14:paraId="3C82D4CB" w14:textId="77777777" w:rsidR="00A3234D" w:rsidRPr="00A3234D" w:rsidRDefault="00A3234D" w:rsidP="00A3234D">
            <w:pPr>
              <w:keepNext/>
              <w:keepLines/>
              <w:rPr>
                <w:ins w:id="193" w:author="Author"/>
                <w:rFonts w:ascii="Arial" w:eastAsia="SimSun" w:hAnsi="Arial"/>
                <w:color w:val="auto"/>
                <w:sz w:val="18"/>
                <w:szCs w:val="20"/>
                <w:lang w:val="en-GB" w:eastAsia="en-US"/>
              </w:rPr>
            </w:pPr>
          </w:p>
        </w:tc>
        <w:tc>
          <w:tcPr>
            <w:tcW w:w="1588" w:type="dxa"/>
          </w:tcPr>
          <w:p w14:paraId="022A4C10" w14:textId="77777777" w:rsidR="00A3234D" w:rsidRPr="00A3234D" w:rsidRDefault="00A3234D" w:rsidP="00A3234D">
            <w:pPr>
              <w:keepNext/>
              <w:keepLines/>
              <w:rPr>
                <w:ins w:id="194" w:author="Author"/>
                <w:rFonts w:ascii="Arial" w:eastAsia="SimSun" w:hAnsi="Arial"/>
                <w:color w:val="auto"/>
                <w:sz w:val="18"/>
                <w:szCs w:val="20"/>
                <w:lang w:val="en-GB" w:eastAsia="en-US"/>
              </w:rPr>
            </w:pPr>
            <w:ins w:id="195" w:author="Author">
              <w:r w:rsidRPr="00A3234D">
                <w:rPr>
                  <w:rFonts w:ascii="Arial" w:eastAsia="SimSun" w:hAnsi="Arial"/>
                  <w:i/>
                  <w:iCs/>
                  <w:noProof/>
                  <w:color w:val="auto"/>
                  <w:sz w:val="18"/>
                  <w:szCs w:val="20"/>
                  <w:lang w:val="en-GB" w:eastAsia="en-US"/>
                </w:rPr>
                <w:t>1</w:t>
              </w:r>
            </w:ins>
          </w:p>
        </w:tc>
        <w:tc>
          <w:tcPr>
            <w:tcW w:w="1842" w:type="dxa"/>
          </w:tcPr>
          <w:p w14:paraId="2BB4ACE6" w14:textId="77777777" w:rsidR="00A3234D" w:rsidRPr="00A3234D" w:rsidRDefault="00A3234D" w:rsidP="00A3234D">
            <w:pPr>
              <w:keepNext/>
              <w:keepLines/>
              <w:rPr>
                <w:ins w:id="196" w:author="Author"/>
                <w:rFonts w:ascii="Arial" w:eastAsia="SimSun" w:hAnsi="Arial"/>
                <w:color w:val="auto"/>
                <w:sz w:val="18"/>
                <w:szCs w:val="20"/>
                <w:lang w:val="en-GB" w:eastAsia="en-US"/>
              </w:rPr>
            </w:pPr>
          </w:p>
        </w:tc>
        <w:tc>
          <w:tcPr>
            <w:tcW w:w="2142" w:type="dxa"/>
          </w:tcPr>
          <w:p w14:paraId="4D59B80A" w14:textId="77777777" w:rsidR="00A3234D" w:rsidRPr="00A3234D" w:rsidRDefault="00A3234D" w:rsidP="00A3234D">
            <w:pPr>
              <w:keepNext/>
              <w:keepLines/>
              <w:rPr>
                <w:ins w:id="197" w:author="Author"/>
                <w:rFonts w:ascii="Arial" w:eastAsia="SimSun" w:hAnsi="Arial"/>
                <w:color w:val="auto"/>
                <w:sz w:val="18"/>
                <w:szCs w:val="20"/>
                <w:lang w:val="en-GB" w:eastAsia="en-US"/>
              </w:rPr>
            </w:pPr>
          </w:p>
        </w:tc>
      </w:tr>
      <w:tr w:rsidR="00A3234D" w:rsidRPr="00A3234D" w14:paraId="519F1E06" w14:textId="77777777" w:rsidTr="00A3234D">
        <w:trPr>
          <w:ins w:id="198" w:author="Author"/>
        </w:trPr>
        <w:tc>
          <w:tcPr>
            <w:tcW w:w="2836" w:type="dxa"/>
          </w:tcPr>
          <w:p w14:paraId="5463F7A2" w14:textId="77777777" w:rsidR="00A3234D" w:rsidRPr="00A3234D" w:rsidRDefault="00A3234D" w:rsidP="00A3234D">
            <w:pPr>
              <w:keepNext/>
              <w:keepLines/>
              <w:ind w:leftChars="100" w:left="240"/>
              <w:rPr>
                <w:ins w:id="199" w:author="Author"/>
                <w:rFonts w:ascii="Arial" w:eastAsia="SimSun" w:hAnsi="Arial"/>
                <w:b/>
                <w:noProof/>
                <w:color w:val="auto"/>
                <w:sz w:val="18"/>
                <w:szCs w:val="20"/>
                <w:lang w:val="en-GB" w:eastAsia="en-US"/>
              </w:rPr>
            </w:pPr>
            <w:ins w:id="200" w:author="Author">
              <w:r w:rsidRPr="00A3234D">
                <w:rPr>
                  <w:rFonts w:ascii="Arial" w:eastAsia="SimSun" w:hAnsi="Arial"/>
                  <w:b/>
                  <w:noProof/>
                  <w:color w:val="auto"/>
                  <w:sz w:val="18"/>
                  <w:szCs w:val="20"/>
                  <w:lang w:val="en-GB" w:eastAsia="en-US"/>
                </w:rPr>
                <w:t>&gt;TRP Information Type Response Item</w:t>
              </w:r>
            </w:ins>
          </w:p>
        </w:tc>
        <w:tc>
          <w:tcPr>
            <w:tcW w:w="1134" w:type="dxa"/>
          </w:tcPr>
          <w:p w14:paraId="1A1FD938" w14:textId="77777777" w:rsidR="00A3234D" w:rsidRPr="00A3234D" w:rsidRDefault="00A3234D" w:rsidP="00A3234D">
            <w:pPr>
              <w:keepNext/>
              <w:keepLines/>
              <w:rPr>
                <w:ins w:id="201" w:author="Author"/>
                <w:rFonts w:ascii="Arial" w:eastAsia="SimSun" w:hAnsi="Arial"/>
                <w:color w:val="auto"/>
                <w:sz w:val="18"/>
                <w:szCs w:val="20"/>
                <w:lang w:val="en-GB" w:eastAsia="en-US"/>
              </w:rPr>
            </w:pPr>
          </w:p>
        </w:tc>
        <w:tc>
          <w:tcPr>
            <w:tcW w:w="1588" w:type="dxa"/>
          </w:tcPr>
          <w:p w14:paraId="52DD0B3D" w14:textId="77777777" w:rsidR="00A3234D" w:rsidRPr="00A3234D" w:rsidRDefault="00A3234D" w:rsidP="00A3234D">
            <w:pPr>
              <w:keepNext/>
              <w:keepLines/>
              <w:rPr>
                <w:ins w:id="202" w:author="Author"/>
                <w:rFonts w:ascii="Arial" w:eastAsia="SimSun" w:hAnsi="Arial"/>
                <w:i/>
                <w:iCs/>
                <w:noProof/>
                <w:color w:val="auto"/>
                <w:sz w:val="18"/>
                <w:szCs w:val="20"/>
                <w:lang w:val="en-GB" w:eastAsia="en-US"/>
              </w:rPr>
            </w:pPr>
            <w:ins w:id="203" w:author="Author">
              <w:r w:rsidRPr="00A3234D">
                <w:rPr>
                  <w:rFonts w:ascii="Arial" w:eastAsia="SimSun" w:hAnsi="Arial"/>
                  <w:i/>
                  <w:iCs/>
                  <w:noProof/>
                  <w:color w:val="auto"/>
                  <w:sz w:val="18"/>
                  <w:szCs w:val="20"/>
                  <w:lang w:val="en-GB" w:eastAsia="en-US"/>
                </w:rPr>
                <w:t>1 .. &lt;maxnoofTRPInfoTypes&gt;</w:t>
              </w:r>
            </w:ins>
          </w:p>
        </w:tc>
        <w:tc>
          <w:tcPr>
            <w:tcW w:w="1842" w:type="dxa"/>
          </w:tcPr>
          <w:p w14:paraId="05051175" w14:textId="77777777" w:rsidR="00A3234D" w:rsidRPr="00A3234D" w:rsidRDefault="00A3234D" w:rsidP="00A3234D">
            <w:pPr>
              <w:keepNext/>
              <w:keepLines/>
              <w:rPr>
                <w:ins w:id="204" w:author="Author"/>
                <w:rFonts w:ascii="Arial" w:eastAsia="SimSun" w:hAnsi="Arial"/>
                <w:color w:val="auto"/>
                <w:sz w:val="18"/>
                <w:szCs w:val="20"/>
                <w:lang w:val="en-GB" w:eastAsia="en-US"/>
              </w:rPr>
            </w:pPr>
          </w:p>
        </w:tc>
        <w:tc>
          <w:tcPr>
            <w:tcW w:w="2142" w:type="dxa"/>
          </w:tcPr>
          <w:p w14:paraId="2E7B775E" w14:textId="77777777" w:rsidR="00A3234D" w:rsidRPr="00A3234D" w:rsidRDefault="00A3234D" w:rsidP="00A3234D">
            <w:pPr>
              <w:keepNext/>
              <w:keepLines/>
              <w:rPr>
                <w:ins w:id="205" w:author="Author"/>
                <w:rFonts w:ascii="Arial" w:eastAsia="SimSun" w:hAnsi="Arial"/>
                <w:color w:val="auto"/>
                <w:sz w:val="18"/>
                <w:szCs w:val="20"/>
                <w:lang w:val="en-GB" w:eastAsia="en-US"/>
              </w:rPr>
            </w:pPr>
          </w:p>
        </w:tc>
      </w:tr>
      <w:tr w:rsidR="00A3234D" w:rsidRPr="00A3234D" w14:paraId="29FD5A20" w14:textId="77777777" w:rsidTr="00A3234D">
        <w:trPr>
          <w:ins w:id="206" w:author="Author"/>
        </w:trPr>
        <w:tc>
          <w:tcPr>
            <w:tcW w:w="2836" w:type="dxa"/>
          </w:tcPr>
          <w:p w14:paraId="604FB3F4" w14:textId="77777777" w:rsidR="00A3234D" w:rsidRPr="00A3234D" w:rsidRDefault="00A3234D" w:rsidP="00A3234D">
            <w:pPr>
              <w:keepNext/>
              <w:keepLines/>
              <w:ind w:leftChars="200" w:left="480"/>
              <w:rPr>
                <w:ins w:id="207" w:author="Author"/>
                <w:rFonts w:ascii="Arial" w:eastAsia="SimSun" w:hAnsi="Arial"/>
                <w:b/>
                <w:iCs/>
                <w:color w:val="auto"/>
                <w:sz w:val="18"/>
                <w:szCs w:val="20"/>
                <w:lang w:val="en-GB" w:eastAsia="en-US"/>
              </w:rPr>
            </w:pPr>
            <w:ins w:id="208" w:author="Author">
              <w:r w:rsidRPr="00A3234D">
                <w:rPr>
                  <w:rFonts w:ascii="Arial" w:eastAsia="SimSun" w:hAnsi="Arial"/>
                  <w:color w:val="auto"/>
                  <w:sz w:val="18"/>
                  <w:szCs w:val="20"/>
                  <w:lang w:val="en-GB" w:eastAsia="en-US"/>
                </w:rPr>
                <w:t xml:space="preserve">&gt;&gt;CHOICE </w:t>
              </w:r>
              <w:r w:rsidRPr="00A3234D">
                <w:rPr>
                  <w:rFonts w:ascii="Arial" w:eastAsia="SimSun" w:hAnsi="Arial"/>
                  <w:i/>
                  <w:color w:val="auto"/>
                  <w:sz w:val="18"/>
                  <w:szCs w:val="20"/>
                  <w:lang w:val="en-GB" w:eastAsia="en-US"/>
                </w:rPr>
                <w:t>TRP Information Type Response Item</w:t>
              </w:r>
            </w:ins>
          </w:p>
        </w:tc>
        <w:tc>
          <w:tcPr>
            <w:tcW w:w="1134" w:type="dxa"/>
          </w:tcPr>
          <w:p w14:paraId="6CB7876E" w14:textId="77777777" w:rsidR="00A3234D" w:rsidRPr="00A3234D" w:rsidRDefault="00A3234D" w:rsidP="00A3234D">
            <w:pPr>
              <w:keepNext/>
              <w:keepLines/>
              <w:rPr>
                <w:ins w:id="209" w:author="Author"/>
                <w:rFonts w:ascii="Arial" w:eastAsia="SimSun" w:hAnsi="Arial"/>
                <w:color w:val="auto"/>
                <w:sz w:val="18"/>
                <w:szCs w:val="20"/>
                <w:lang w:val="en-GB" w:eastAsia="en-US"/>
              </w:rPr>
            </w:pPr>
            <w:ins w:id="210" w:author="Author">
              <w:r w:rsidRPr="00A3234D">
                <w:rPr>
                  <w:rFonts w:ascii="Arial" w:eastAsia="SimSun" w:hAnsi="Arial"/>
                  <w:color w:val="auto"/>
                  <w:sz w:val="18"/>
                  <w:szCs w:val="20"/>
                  <w:lang w:val="en-GB" w:eastAsia="en-US"/>
                </w:rPr>
                <w:t>M</w:t>
              </w:r>
            </w:ins>
          </w:p>
        </w:tc>
        <w:tc>
          <w:tcPr>
            <w:tcW w:w="1588" w:type="dxa"/>
          </w:tcPr>
          <w:p w14:paraId="57D38776" w14:textId="77777777" w:rsidR="00A3234D" w:rsidRPr="00A3234D" w:rsidRDefault="00A3234D" w:rsidP="00A3234D">
            <w:pPr>
              <w:keepNext/>
              <w:keepLines/>
              <w:rPr>
                <w:ins w:id="211" w:author="Author"/>
                <w:rFonts w:ascii="Arial" w:eastAsia="SimSun" w:hAnsi="Arial"/>
                <w:color w:val="auto"/>
                <w:sz w:val="18"/>
                <w:szCs w:val="20"/>
                <w:lang w:val="en-GB" w:eastAsia="en-US"/>
              </w:rPr>
            </w:pPr>
          </w:p>
        </w:tc>
        <w:tc>
          <w:tcPr>
            <w:tcW w:w="1842" w:type="dxa"/>
          </w:tcPr>
          <w:p w14:paraId="6900A77C" w14:textId="77777777" w:rsidR="00A3234D" w:rsidRPr="00A3234D" w:rsidRDefault="00A3234D" w:rsidP="00A3234D">
            <w:pPr>
              <w:keepNext/>
              <w:keepLines/>
              <w:rPr>
                <w:ins w:id="212" w:author="Author"/>
                <w:rFonts w:ascii="Arial" w:eastAsia="SimSun" w:hAnsi="Arial"/>
                <w:color w:val="auto"/>
                <w:sz w:val="18"/>
                <w:szCs w:val="20"/>
                <w:lang w:val="en-GB" w:eastAsia="en-US"/>
              </w:rPr>
            </w:pPr>
          </w:p>
        </w:tc>
        <w:tc>
          <w:tcPr>
            <w:tcW w:w="2142" w:type="dxa"/>
          </w:tcPr>
          <w:p w14:paraId="59263648" w14:textId="77777777" w:rsidR="00A3234D" w:rsidRPr="00A3234D" w:rsidRDefault="00A3234D" w:rsidP="00A3234D">
            <w:pPr>
              <w:keepNext/>
              <w:keepLines/>
              <w:rPr>
                <w:ins w:id="213" w:author="Author"/>
                <w:rFonts w:ascii="Arial" w:eastAsia="SimSun" w:hAnsi="Arial"/>
                <w:color w:val="auto"/>
                <w:sz w:val="18"/>
                <w:szCs w:val="20"/>
                <w:lang w:val="en-GB" w:eastAsia="en-US"/>
              </w:rPr>
            </w:pPr>
          </w:p>
        </w:tc>
      </w:tr>
      <w:tr w:rsidR="00A3234D" w:rsidRPr="00A3234D" w14:paraId="5C0EC316" w14:textId="77777777" w:rsidTr="00A3234D">
        <w:trPr>
          <w:ins w:id="214" w:author="Author"/>
        </w:trPr>
        <w:tc>
          <w:tcPr>
            <w:tcW w:w="2836" w:type="dxa"/>
          </w:tcPr>
          <w:p w14:paraId="77773BAA" w14:textId="77777777" w:rsidR="00A3234D" w:rsidRPr="00A3234D" w:rsidRDefault="00A3234D" w:rsidP="00A3234D">
            <w:pPr>
              <w:keepNext/>
              <w:keepLines/>
              <w:ind w:leftChars="300" w:left="720"/>
              <w:rPr>
                <w:ins w:id="215" w:author="Author"/>
                <w:rFonts w:ascii="Arial" w:eastAsia="SimSun" w:hAnsi="Arial"/>
                <w:color w:val="auto"/>
                <w:sz w:val="18"/>
                <w:szCs w:val="20"/>
                <w:lang w:val="en-GB" w:eastAsia="en-US"/>
              </w:rPr>
            </w:pPr>
            <w:ins w:id="216" w:author="Author">
              <w:r w:rsidRPr="00A3234D">
                <w:rPr>
                  <w:rFonts w:ascii="Arial" w:eastAsia="SimSun" w:hAnsi="Arial"/>
                  <w:color w:val="auto"/>
                  <w:sz w:val="18"/>
                  <w:szCs w:val="20"/>
                  <w:lang w:val="en-GB" w:eastAsia="en-US"/>
                </w:rPr>
                <w:t>&gt;&gt;&gt;NR ARFCN</w:t>
              </w:r>
            </w:ins>
          </w:p>
        </w:tc>
        <w:tc>
          <w:tcPr>
            <w:tcW w:w="1134" w:type="dxa"/>
          </w:tcPr>
          <w:p w14:paraId="3438D1E2" w14:textId="77777777" w:rsidR="00A3234D" w:rsidRPr="00A3234D" w:rsidRDefault="00A3234D" w:rsidP="00A3234D">
            <w:pPr>
              <w:keepNext/>
              <w:keepLines/>
              <w:rPr>
                <w:ins w:id="217" w:author="Author"/>
                <w:rFonts w:ascii="Arial" w:eastAsia="SimSun" w:hAnsi="Arial"/>
                <w:color w:val="auto"/>
                <w:sz w:val="18"/>
                <w:szCs w:val="20"/>
                <w:lang w:val="en-GB" w:eastAsia="en-US"/>
              </w:rPr>
            </w:pPr>
            <w:ins w:id="218" w:author="Author">
              <w:r w:rsidRPr="00A3234D">
                <w:rPr>
                  <w:rFonts w:ascii="Arial" w:eastAsia="SimSun" w:hAnsi="Arial"/>
                  <w:color w:val="auto"/>
                  <w:sz w:val="18"/>
                  <w:szCs w:val="20"/>
                  <w:lang w:val="en-GB" w:eastAsia="en-US"/>
                </w:rPr>
                <w:t>M</w:t>
              </w:r>
            </w:ins>
          </w:p>
        </w:tc>
        <w:tc>
          <w:tcPr>
            <w:tcW w:w="1588" w:type="dxa"/>
          </w:tcPr>
          <w:p w14:paraId="02D89EF3" w14:textId="77777777" w:rsidR="00A3234D" w:rsidRPr="00A3234D" w:rsidRDefault="00A3234D" w:rsidP="00A3234D">
            <w:pPr>
              <w:keepNext/>
              <w:keepLines/>
              <w:rPr>
                <w:ins w:id="219" w:author="Author"/>
                <w:rFonts w:ascii="Arial" w:eastAsia="SimSun" w:hAnsi="Arial"/>
                <w:color w:val="auto"/>
                <w:sz w:val="18"/>
                <w:szCs w:val="20"/>
                <w:lang w:val="en-GB" w:eastAsia="en-US"/>
              </w:rPr>
            </w:pPr>
          </w:p>
        </w:tc>
        <w:tc>
          <w:tcPr>
            <w:tcW w:w="1842" w:type="dxa"/>
          </w:tcPr>
          <w:p w14:paraId="4B568D91" w14:textId="77777777" w:rsidR="00A3234D" w:rsidRPr="00A3234D" w:rsidRDefault="00A3234D" w:rsidP="00A3234D">
            <w:pPr>
              <w:keepNext/>
              <w:keepLines/>
              <w:rPr>
                <w:ins w:id="220" w:author="Author"/>
                <w:rFonts w:ascii="Arial" w:eastAsia="SimSun" w:hAnsi="Arial"/>
                <w:color w:val="auto"/>
                <w:sz w:val="18"/>
                <w:szCs w:val="20"/>
                <w:lang w:val="en-GB" w:eastAsia="en-US"/>
              </w:rPr>
            </w:pPr>
            <w:ins w:id="221" w:author="Author">
              <w:r w:rsidRPr="00A3234D">
                <w:rPr>
                  <w:rFonts w:ascii="Arial" w:eastAsia="SimSun" w:hAnsi="Arial"/>
                  <w:color w:val="auto"/>
                  <w:sz w:val="18"/>
                  <w:szCs w:val="20"/>
                  <w:lang w:val="en-GB" w:eastAsia="en-US"/>
                </w:rPr>
                <w:t>INTEGER (0..3279165)</w:t>
              </w:r>
            </w:ins>
          </w:p>
        </w:tc>
        <w:tc>
          <w:tcPr>
            <w:tcW w:w="2142" w:type="dxa"/>
          </w:tcPr>
          <w:p w14:paraId="5281E3D8" w14:textId="77777777" w:rsidR="00A3234D" w:rsidRPr="00A3234D" w:rsidRDefault="00A3234D" w:rsidP="00A3234D">
            <w:pPr>
              <w:keepNext/>
              <w:keepLines/>
              <w:rPr>
                <w:ins w:id="222" w:author="Author"/>
                <w:rFonts w:ascii="Arial" w:eastAsia="SimSun" w:hAnsi="Arial"/>
                <w:color w:val="auto"/>
                <w:sz w:val="18"/>
                <w:szCs w:val="20"/>
                <w:lang w:val="en-GB" w:eastAsia="en-US"/>
              </w:rPr>
            </w:pPr>
          </w:p>
        </w:tc>
      </w:tr>
      <w:tr w:rsidR="00A3234D" w:rsidRPr="00A3234D" w14:paraId="0D237FBE" w14:textId="77777777" w:rsidTr="00A3234D">
        <w:trPr>
          <w:ins w:id="223" w:author="Author"/>
        </w:trPr>
        <w:tc>
          <w:tcPr>
            <w:tcW w:w="2836" w:type="dxa"/>
          </w:tcPr>
          <w:p w14:paraId="3D5F193B" w14:textId="77777777" w:rsidR="00A3234D" w:rsidRPr="00A3234D" w:rsidRDefault="00A3234D" w:rsidP="00A3234D">
            <w:pPr>
              <w:keepNext/>
              <w:keepLines/>
              <w:ind w:leftChars="300" w:left="720"/>
              <w:rPr>
                <w:ins w:id="224" w:author="Author"/>
                <w:rFonts w:ascii="Arial" w:eastAsia="SimSun" w:hAnsi="Arial"/>
                <w:color w:val="auto"/>
                <w:sz w:val="18"/>
                <w:szCs w:val="20"/>
                <w:lang w:val="en-GB" w:eastAsia="en-US"/>
              </w:rPr>
            </w:pPr>
            <w:ins w:id="225" w:author="Author">
              <w:r w:rsidRPr="00A3234D">
                <w:rPr>
                  <w:rFonts w:ascii="Arial" w:eastAsia="SimSun" w:hAnsi="Arial"/>
                  <w:color w:val="auto"/>
                  <w:sz w:val="18"/>
                  <w:szCs w:val="18"/>
                  <w:lang w:val="en-GB" w:eastAsia="en-US"/>
                </w:rPr>
                <w:t>&gt;&gt;&gt;SFN Initialisation Time</w:t>
              </w:r>
            </w:ins>
          </w:p>
        </w:tc>
        <w:tc>
          <w:tcPr>
            <w:tcW w:w="1134" w:type="dxa"/>
          </w:tcPr>
          <w:p w14:paraId="0457B80A" w14:textId="77777777" w:rsidR="00A3234D" w:rsidRPr="00A3234D" w:rsidRDefault="00A3234D" w:rsidP="00A3234D">
            <w:pPr>
              <w:keepNext/>
              <w:keepLines/>
              <w:rPr>
                <w:ins w:id="226" w:author="Author"/>
                <w:rFonts w:ascii="Arial" w:eastAsia="SimSun" w:hAnsi="Arial"/>
                <w:color w:val="auto"/>
                <w:sz w:val="18"/>
                <w:szCs w:val="20"/>
                <w:lang w:val="en-GB" w:eastAsia="en-US"/>
              </w:rPr>
            </w:pPr>
            <w:ins w:id="227" w:author="Author">
              <w:r w:rsidRPr="00A3234D">
                <w:rPr>
                  <w:rFonts w:ascii="Arial" w:eastAsia="SimSun" w:hAnsi="Arial"/>
                  <w:color w:val="auto"/>
                  <w:sz w:val="18"/>
                  <w:szCs w:val="18"/>
                  <w:lang w:val="en-GB" w:eastAsia="en-US"/>
                </w:rPr>
                <w:t>M</w:t>
              </w:r>
            </w:ins>
          </w:p>
        </w:tc>
        <w:tc>
          <w:tcPr>
            <w:tcW w:w="1588" w:type="dxa"/>
          </w:tcPr>
          <w:p w14:paraId="343C15AD" w14:textId="77777777" w:rsidR="00A3234D" w:rsidRPr="00A3234D" w:rsidRDefault="00A3234D" w:rsidP="00A3234D">
            <w:pPr>
              <w:keepNext/>
              <w:keepLines/>
              <w:rPr>
                <w:ins w:id="228" w:author="Author"/>
                <w:rFonts w:ascii="Arial" w:eastAsia="SimSun" w:hAnsi="Arial"/>
                <w:color w:val="auto"/>
                <w:sz w:val="18"/>
                <w:szCs w:val="20"/>
                <w:lang w:val="en-GB" w:eastAsia="en-US"/>
              </w:rPr>
            </w:pPr>
          </w:p>
        </w:tc>
        <w:tc>
          <w:tcPr>
            <w:tcW w:w="1842" w:type="dxa"/>
          </w:tcPr>
          <w:p w14:paraId="0018509D" w14:textId="77777777" w:rsidR="00A3234D" w:rsidRPr="00A3234D" w:rsidRDefault="00A3234D" w:rsidP="00A3234D">
            <w:pPr>
              <w:keepNext/>
              <w:keepLines/>
              <w:rPr>
                <w:ins w:id="229" w:author="Author"/>
                <w:rFonts w:ascii="Arial" w:eastAsia="SimSun" w:hAnsi="Arial"/>
                <w:color w:val="auto"/>
                <w:sz w:val="18"/>
                <w:szCs w:val="20"/>
                <w:lang w:val="en-GB" w:eastAsia="en-US"/>
              </w:rPr>
            </w:pPr>
            <w:ins w:id="230" w:author="Author">
              <w:r w:rsidRPr="00A3234D">
                <w:rPr>
                  <w:rFonts w:ascii="Arial" w:eastAsia="SimSun" w:hAnsi="Arial"/>
                  <w:color w:val="auto"/>
                  <w:sz w:val="18"/>
                  <w:szCs w:val="18"/>
                  <w:lang w:val="en-GB" w:eastAsia="en-US"/>
                </w:rPr>
                <w:t>BIT STRING (64)</w:t>
              </w:r>
            </w:ins>
          </w:p>
        </w:tc>
        <w:tc>
          <w:tcPr>
            <w:tcW w:w="2142" w:type="dxa"/>
          </w:tcPr>
          <w:p w14:paraId="3FD94471" w14:textId="77777777" w:rsidR="00A3234D" w:rsidRPr="00A3234D" w:rsidRDefault="00A3234D" w:rsidP="00A3234D">
            <w:pPr>
              <w:keepNext/>
              <w:keepLines/>
              <w:rPr>
                <w:ins w:id="231" w:author="Author"/>
                <w:rFonts w:ascii="Arial" w:eastAsia="SimSun" w:hAnsi="Arial"/>
                <w:color w:val="auto"/>
                <w:sz w:val="18"/>
                <w:szCs w:val="20"/>
                <w:lang w:val="en-GB" w:eastAsia="en-US"/>
              </w:rPr>
            </w:pPr>
            <w:ins w:id="232" w:author="Author">
              <w:r w:rsidRPr="00A3234D">
                <w:rPr>
                  <w:rFonts w:ascii="Arial" w:eastAsia="SimSun" w:hAnsi="Arial" w:cs="Arial"/>
                  <w:color w:val="auto"/>
                  <w:sz w:val="18"/>
                  <w:szCs w:val="18"/>
                  <w:lang w:val="en-GB" w:eastAsia="en-US"/>
                </w:rPr>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w:t>
              </w:r>
            </w:ins>
          </w:p>
        </w:tc>
      </w:tr>
    </w:tbl>
    <w:p w14:paraId="25E85139" w14:textId="77777777" w:rsidR="00A3234D" w:rsidRPr="00A3234D" w:rsidRDefault="00A3234D" w:rsidP="00A3234D">
      <w:pPr>
        <w:spacing w:after="180"/>
        <w:rPr>
          <w:ins w:id="233" w:author="Author"/>
          <w:rFonts w:eastAsia="SimSun"/>
          <w:noProof/>
          <w:color w:val="auto"/>
          <w:sz w:val="20"/>
          <w:szCs w:val="20"/>
          <w:lang w:val="en-GB" w:eastAsia="en-US"/>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3234D" w:rsidRPr="00A3234D" w14:paraId="642DFDC3" w14:textId="77777777" w:rsidTr="00BF5F64">
        <w:trPr>
          <w:ins w:id="234" w:author="Author"/>
        </w:trPr>
        <w:tc>
          <w:tcPr>
            <w:tcW w:w="3686" w:type="dxa"/>
          </w:tcPr>
          <w:p w14:paraId="5C80D032" w14:textId="77777777" w:rsidR="00A3234D" w:rsidRPr="00A3234D" w:rsidRDefault="00A3234D" w:rsidP="00A3234D">
            <w:pPr>
              <w:keepNext/>
              <w:keepLines/>
              <w:jc w:val="center"/>
              <w:rPr>
                <w:ins w:id="235" w:author="Author"/>
                <w:rFonts w:ascii="Arial" w:eastAsia="SimSun" w:hAnsi="Arial"/>
                <w:b/>
                <w:noProof/>
                <w:color w:val="auto"/>
                <w:sz w:val="18"/>
                <w:szCs w:val="20"/>
                <w:lang w:val="en-GB" w:eastAsia="en-US"/>
              </w:rPr>
            </w:pPr>
            <w:ins w:id="236" w:author="Author">
              <w:r w:rsidRPr="00A3234D">
                <w:rPr>
                  <w:rFonts w:ascii="Arial" w:eastAsia="SimSun" w:hAnsi="Arial"/>
                  <w:b/>
                  <w:noProof/>
                  <w:color w:val="auto"/>
                  <w:sz w:val="18"/>
                  <w:szCs w:val="20"/>
                  <w:lang w:val="en-GB" w:eastAsia="en-US"/>
                </w:rPr>
                <w:t>Range bound</w:t>
              </w:r>
            </w:ins>
          </w:p>
        </w:tc>
        <w:tc>
          <w:tcPr>
            <w:tcW w:w="5670" w:type="dxa"/>
          </w:tcPr>
          <w:p w14:paraId="54BFFBDC" w14:textId="77777777" w:rsidR="00A3234D" w:rsidRPr="00A3234D" w:rsidRDefault="00A3234D" w:rsidP="00A3234D">
            <w:pPr>
              <w:keepNext/>
              <w:keepLines/>
              <w:jc w:val="center"/>
              <w:rPr>
                <w:ins w:id="237" w:author="Author"/>
                <w:rFonts w:ascii="Arial" w:eastAsia="SimSun" w:hAnsi="Arial"/>
                <w:b/>
                <w:noProof/>
                <w:color w:val="auto"/>
                <w:sz w:val="18"/>
                <w:szCs w:val="20"/>
                <w:lang w:val="en-GB" w:eastAsia="en-US"/>
              </w:rPr>
            </w:pPr>
            <w:ins w:id="238" w:author="Author">
              <w:r w:rsidRPr="00A3234D">
                <w:rPr>
                  <w:rFonts w:ascii="Arial" w:eastAsia="SimSun" w:hAnsi="Arial"/>
                  <w:b/>
                  <w:noProof/>
                  <w:color w:val="auto"/>
                  <w:sz w:val="18"/>
                  <w:szCs w:val="20"/>
                  <w:lang w:val="en-GB" w:eastAsia="en-US"/>
                </w:rPr>
                <w:t>Explanation</w:t>
              </w:r>
            </w:ins>
          </w:p>
        </w:tc>
      </w:tr>
      <w:tr w:rsidR="00A3234D" w:rsidRPr="00A3234D" w14:paraId="7C780F4B" w14:textId="77777777" w:rsidTr="00BF5F64">
        <w:trPr>
          <w:ins w:id="239" w:author="Author"/>
        </w:trPr>
        <w:tc>
          <w:tcPr>
            <w:tcW w:w="3686" w:type="dxa"/>
          </w:tcPr>
          <w:p w14:paraId="536D0FAF" w14:textId="77777777" w:rsidR="00A3234D" w:rsidRPr="00A3234D" w:rsidRDefault="00A3234D" w:rsidP="00A3234D">
            <w:pPr>
              <w:keepNext/>
              <w:keepLines/>
              <w:rPr>
                <w:ins w:id="240" w:author="Author"/>
                <w:rFonts w:ascii="Arial" w:eastAsia="SimSun" w:hAnsi="Arial"/>
                <w:noProof/>
                <w:color w:val="auto"/>
                <w:sz w:val="18"/>
                <w:szCs w:val="20"/>
                <w:lang w:val="en-GB" w:eastAsia="en-US"/>
              </w:rPr>
            </w:pPr>
            <w:ins w:id="241" w:author="Author">
              <w:r w:rsidRPr="00A3234D">
                <w:rPr>
                  <w:rFonts w:ascii="Arial" w:eastAsia="SimSun" w:hAnsi="Arial"/>
                  <w:noProof/>
                  <w:color w:val="auto"/>
                  <w:sz w:val="18"/>
                  <w:szCs w:val="20"/>
                  <w:lang w:val="en-GB" w:eastAsia="en-US"/>
                </w:rPr>
                <w:t>maxnoofTRPInfoTypes</w:t>
              </w:r>
            </w:ins>
          </w:p>
        </w:tc>
        <w:tc>
          <w:tcPr>
            <w:tcW w:w="5670" w:type="dxa"/>
          </w:tcPr>
          <w:p w14:paraId="19FF915B" w14:textId="77777777" w:rsidR="00A3234D" w:rsidRPr="00A3234D" w:rsidRDefault="00A3234D" w:rsidP="00A3234D">
            <w:pPr>
              <w:keepNext/>
              <w:keepLines/>
              <w:rPr>
                <w:ins w:id="242" w:author="Author"/>
                <w:rFonts w:ascii="Arial" w:eastAsia="SimSun" w:hAnsi="Arial"/>
                <w:noProof/>
                <w:color w:val="auto"/>
                <w:sz w:val="18"/>
                <w:szCs w:val="20"/>
                <w:lang w:val="en-GB" w:eastAsia="en-US"/>
              </w:rPr>
            </w:pPr>
            <w:ins w:id="243" w:author="Author">
              <w:r w:rsidRPr="00A3234D">
                <w:rPr>
                  <w:rFonts w:ascii="Arial" w:eastAsia="SimSun" w:hAnsi="Arial"/>
                  <w:noProof/>
                  <w:color w:val="auto"/>
                  <w:sz w:val="18"/>
                  <w:szCs w:val="20"/>
                  <w:lang w:val="en-GB" w:eastAsia="en-US"/>
                </w:rPr>
                <w:t xml:space="preserve">Maximum no of TRP information types that can be requested and reported with one message. Value is </w:t>
              </w:r>
              <w:del w:id="244" w:author="Author">
                <w:r w:rsidRPr="00A3234D">
                  <w:rPr>
                    <w:rFonts w:ascii="Arial" w:eastAsia="SimSun" w:hAnsi="Arial"/>
                    <w:noProof/>
                    <w:color w:val="auto"/>
                    <w:sz w:val="18"/>
                    <w:szCs w:val="20"/>
                    <w:highlight w:val="cyan"/>
                    <w:lang w:val="en-GB" w:eastAsia="en-US"/>
                  </w:rPr>
                  <w:delText>FFS</w:delText>
                </w:r>
              </w:del>
              <w:r w:rsidRPr="00A3234D">
                <w:rPr>
                  <w:rFonts w:ascii="Arial" w:eastAsia="SimSun" w:hAnsi="Arial"/>
                  <w:noProof/>
                  <w:color w:val="auto"/>
                  <w:sz w:val="18"/>
                  <w:szCs w:val="20"/>
                  <w:lang w:val="en-GB" w:eastAsia="en-US"/>
                </w:rPr>
                <w:t>64.</w:t>
              </w:r>
            </w:ins>
          </w:p>
        </w:tc>
      </w:tr>
    </w:tbl>
    <w:p w14:paraId="04979412" w14:textId="5D847427" w:rsidR="009E1431" w:rsidRDefault="009E1431" w:rsidP="009367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Times New Roman" w:hAnsi="Courier New"/>
          <w:noProof/>
          <w:snapToGrid w:val="0"/>
          <w:color w:val="auto"/>
          <w:sz w:val="16"/>
          <w:szCs w:val="20"/>
          <w:lang w:val="en-GB" w:eastAsia="en-US"/>
        </w:rPr>
      </w:pPr>
    </w:p>
    <w:p w14:paraId="2139B1C7" w14:textId="77777777" w:rsidR="003B2CD9" w:rsidRPr="003B2CD9" w:rsidRDefault="003B2CD9" w:rsidP="003B2CD9">
      <w:pPr>
        <w:tabs>
          <w:tab w:val="left" w:pos="450"/>
        </w:tabs>
        <w:spacing w:after="180"/>
        <w:rPr>
          <w:ins w:id="245" w:author="Rapporteur" w:date="2020-07-29T12:15:00Z"/>
          <w:rFonts w:eastAsia="Times New Roman"/>
          <w:color w:val="auto"/>
          <w:sz w:val="20"/>
          <w:szCs w:val="20"/>
          <w:lang w:val="en-GB" w:eastAsia="ja-JP"/>
        </w:rPr>
      </w:pPr>
    </w:p>
    <w:p w14:paraId="7FF42077" w14:textId="1500106C" w:rsidR="0077534D" w:rsidRDefault="003B2CD9" w:rsidP="0077534D">
      <w:pPr>
        <w:rPr>
          <w:b/>
          <w:bCs/>
          <w:highlight w:val="yellow"/>
          <w:lang w:val="en-GB" w:eastAsia="en-US"/>
        </w:rPr>
      </w:pPr>
      <w:r>
        <w:rPr>
          <w:b/>
          <w:bCs/>
          <w:highlight w:val="yellow"/>
          <w:lang w:val="en-GB" w:eastAsia="en-US"/>
        </w:rPr>
        <w:t>NEXT</w:t>
      </w:r>
      <w:r w:rsidRPr="0092348F">
        <w:rPr>
          <w:b/>
          <w:bCs/>
          <w:highlight w:val="yellow"/>
          <w:lang w:val="en-GB" w:eastAsia="en-US"/>
        </w:rPr>
        <w:t xml:space="preserve"> CHANGE</w:t>
      </w:r>
    </w:p>
    <w:p w14:paraId="3E82B050" w14:textId="4B385866" w:rsidR="003B2CD9" w:rsidRDefault="003B2CD9" w:rsidP="0077534D">
      <w:pPr>
        <w:rPr>
          <w:b/>
          <w:bCs/>
          <w:highlight w:val="yellow"/>
          <w:lang w:val="en-GB" w:eastAsia="en-US"/>
        </w:rPr>
      </w:pPr>
    </w:p>
    <w:p w14:paraId="4305A306" w14:textId="0CB70157" w:rsidR="00A3234D" w:rsidRPr="00A3234D" w:rsidRDefault="00A3234D" w:rsidP="00A3234D">
      <w:pPr>
        <w:keepNext/>
        <w:keepLines/>
        <w:spacing w:before="120" w:after="180"/>
        <w:ind w:left="1418" w:hanging="1418"/>
        <w:outlineLvl w:val="3"/>
        <w:rPr>
          <w:ins w:id="246" w:author="Author"/>
          <w:rFonts w:ascii="Arial" w:eastAsia="SimSun" w:hAnsi="Arial"/>
          <w:color w:val="auto"/>
          <w:szCs w:val="20"/>
          <w:lang w:val="en-GB" w:eastAsia="en-US"/>
        </w:rPr>
      </w:pPr>
      <w:ins w:id="247" w:author="Author">
        <w:r w:rsidRPr="00A3234D">
          <w:rPr>
            <w:rFonts w:ascii="Arial" w:eastAsia="SimSun" w:hAnsi="Arial"/>
            <w:color w:val="auto"/>
            <w:szCs w:val="20"/>
            <w:lang w:val="en-GB" w:eastAsia="en-US"/>
          </w:rPr>
          <w:t>9.3.1.k</w:t>
        </w:r>
        <w:r w:rsidRPr="00A3234D">
          <w:rPr>
            <w:rFonts w:ascii="Arial" w:eastAsia="SimSun" w:hAnsi="Arial"/>
            <w:color w:val="auto"/>
            <w:szCs w:val="20"/>
            <w:lang w:val="en-GB" w:eastAsia="en-US"/>
          </w:rPr>
          <w:tab/>
          <w:t>Geographical Coordinates</w:t>
        </w:r>
      </w:ins>
    </w:p>
    <w:p w14:paraId="4A4BEA95" w14:textId="77777777" w:rsidR="00A3234D" w:rsidRPr="00A3234D" w:rsidRDefault="00A3234D" w:rsidP="00A3234D">
      <w:pPr>
        <w:spacing w:after="180" w:line="0" w:lineRule="atLeast"/>
        <w:rPr>
          <w:ins w:id="248" w:author="Author"/>
          <w:rFonts w:eastAsia="SimSun"/>
          <w:color w:val="auto"/>
          <w:sz w:val="20"/>
          <w:szCs w:val="20"/>
          <w:lang w:val="en-GB" w:eastAsia="en-US"/>
        </w:rPr>
      </w:pPr>
      <w:ins w:id="249" w:author="Author">
        <w:r w:rsidRPr="00A3234D">
          <w:rPr>
            <w:rFonts w:eastAsia="SimSun"/>
            <w:color w:val="auto"/>
            <w:sz w:val="20"/>
            <w:szCs w:val="20"/>
            <w:lang w:val="en-GB" w:eastAsia="en-US"/>
          </w:rPr>
          <w:t>This information element contains the geographical coordinates for the TRP.</w:t>
        </w:r>
      </w:ins>
    </w:p>
    <w:p w14:paraId="5D7321F4" w14:textId="77777777" w:rsidR="00A3234D" w:rsidRPr="00A3234D" w:rsidRDefault="00A3234D" w:rsidP="00A3234D">
      <w:pPr>
        <w:spacing w:after="180"/>
        <w:rPr>
          <w:ins w:id="250" w:author="Author"/>
          <w:rFonts w:eastAsia="SimSun"/>
          <w:color w:val="auto"/>
          <w:sz w:val="20"/>
          <w:szCs w:val="20"/>
          <w:lang w:val="en-GB" w:eastAsia="en-US"/>
        </w:rPr>
      </w:pPr>
      <w:ins w:id="251" w:author="Author">
        <w:del w:id="252" w:author="Author">
          <w:r w:rsidRPr="00A3234D">
            <w:rPr>
              <w:rFonts w:eastAsia="SimSun"/>
              <w:color w:val="auto"/>
              <w:sz w:val="20"/>
              <w:szCs w:val="20"/>
              <w:highlight w:val="cyan"/>
              <w:lang w:val="en-GB" w:eastAsia="en-US"/>
            </w:rPr>
            <w:delText>[Editor’s Note: further details on the IEs are FFS / pending RAN2]</w:delText>
          </w:r>
        </w:del>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A3234D" w:rsidRPr="00A3234D" w14:paraId="06BBDA96" w14:textId="77777777" w:rsidTr="00BF5F64">
        <w:trPr>
          <w:jc w:val="center"/>
          <w:ins w:id="253" w:author="Author"/>
        </w:trPr>
        <w:tc>
          <w:tcPr>
            <w:tcW w:w="2330" w:type="dxa"/>
          </w:tcPr>
          <w:p w14:paraId="24EA86F4" w14:textId="77777777" w:rsidR="00A3234D" w:rsidRPr="00A3234D" w:rsidRDefault="00A3234D" w:rsidP="00A3234D">
            <w:pPr>
              <w:keepNext/>
              <w:keepLines/>
              <w:spacing w:line="0" w:lineRule="atLeast"/>
              <w:jc w:val="center"/>
              <w:rPr>
                <w:ins w:id="254" w:author="Author"/>
                <w:rFonts w:ascii="Arial" w:eastAsia="SimSun" w:hAnsi="Arial"/>
                <w:b/>
                <w:color w:val="auto"/>
                <w:sz w:val="18"/>
                <w:szCs w:val="20"/>
                <w:lang w:val="en-GB" w:eastAsia="en-US"/>
              </w:rPr>
            </w:pPr>
            <w:ins w:id="255" w:author="Author">
              <w:r w:rsidRPr="00A3234D">
                <w:rPr>
                  <w:rFonts w:ascii="Arial" w:eastAsia="SimSun" w:hAnsi="Arial"/>
                  <w:b/>
                  <w:color w:val="auto"/>
                  <w:sz w:val="18"/>
                  <w:szCs w:val="20"/>
                  <w:lang w:val="en-GB" w:eastAsia="en-US"/>
                </w:rPr>
                <w:lastRenderedPageBreak/>
                <w:t>IE/Group Name</w:t>
              </w:r>
            </w:ins>
          </w:p>
        </w:tc>
        <w:tc>
          <w:tcPr>
            <w:tcW w:w="1134" w:type="dxa"/>
          </w:tcPr>
          <w:p w14:paraId="5447F50A" w14:textId="77777777" w:rsidR="00A3234D" w:rsidRPr="00A3234D" w:rsidRDefault="00A3234D" w:rsidP="00A3234D">
            <w:pPr>
              <w:keepNext/>
              <w:keepLines/>
              <w:spacing w:line="0" w:lineRule="atLeast"/>
              <w:jc w:val="center"/>
              <w:rPr>
                <w:ins w:id="256" w:author="Author"/>
                <w:rFonts w:ascii="Arial" w:eastAsia="SimSun" w:hAnsi="Arial"/>
                <w:b/>
                <w:color w:val="auto"/>
                <w:sz w:val="18"/>
                <w:szCs w:val="20"/>
                <w:lang w:val="en-GB" w:eastAsia="en-US"/>
              </w:rPr>
            </w:pPr>
            <w:ins w:id="257" w:author="Author">
              <w:r w:rsidRPr="00A3234D">
                <w:rPr>
                  <w:rFonts w:ascii="Arial" w:eastAsia="SimSun" w:hAnsi="Arial"/>
                  <w:b/>
                  <w:color w:val="auto"/>
                  <w:sz w:val="18"/>
                  <w:szCs w:val="20"/>
                  <w:lang w:val="en-GB" w:eastAsia="en-US"/>
                </w:rPr>
                <w:t>Presence</w:t>
              </w:r>
            </w:ins>
          </w:p>
        </w:tc>
        <w:tc>
          <w:tcPr>
            <w:tcW w:w="1559" w:type="dxa"/>
          </w:tcPr>
          <w:p w14:paraId="67905586" w14:textId="77777777" w:rsidR="00A3234D" w:rsidRPr="00A3234D" w:rsidRDefault="00A3234D" w:rsidP="00A3234D">
            <w:pPr>
              <w:keepNext/>
              <w:keepLines/>
              <w:spacing w:line="0" w:lineRule="atLeast"/>
              <w:jc w:val="center"/>
              <w:rPr>
                <w:ins w:id="258" w:author="Author"/>
                <w:rFonts w:ascii="Arial" w:eastAsia="SimSun" w:hAnsi="Arial"/>
                <w:b/>
                <w:color w:val="auto"/>
                <w:sz w:val="18"/>
                <w:szCs w:val="20"/>
                <w:lang w:val="en-GB" w:eastAsia="en-US"/>
              </w:rPr>
            </w:pPr>
            <w:ins w:id="259" w:author="Author">
              <w:r w:rsidRPr="00A3234D">
                <w:rPr>
                  <w:rFonts w:ascii="Arial" w:eastAsia="SimSun" w:hAnsi="Arial"/>
                  <w:b/>
                  <w:color w:val="auto"/>
                  <w:sz w:val="18"/>
                  <w:szCs w:val="20"/>
                  <w:lang w:val="en-GB" w:eastAsia="en-US"/>
                </w:rPr>
                <w:t>Range</w:t>
              </w:r>
            </w:ins>
          </w:p>
        </w:tc>
        <w:tc>
          <w:tcPr>
            <w:tcW w:w="1963" w:type="dxa"/>
          </w:tcPr>
          <w:p w14:paraId="272DEE2B" w14:textId="77777777" w:rsidR="00A3234D" w:rsidRPr="00A3234D" w:rsidRDefault="00A3234D" w:rsidP="00A3234D">
            <w:pPr>
              <w:keepNext/>
              <w:keepLines/>
              <w:spacing w:line="0" w:lineRule="atLeast"/>
              <w:jc w:val="center"/>
              <w:rPr>
                <w:ins w:id="260" w:author="Author"/>
                <w:rFonts w:ascii="Arial" w:eastAsia="SimSun" w:hAnsi="Arial"/>
                <w:b/>
                <w:color w:val="auto"/>
                <w:sz w:val="18"/>
                <w:szCs w:val="20"/>
                <w:lang w:val="en-GB" w:eastAsia="en-US"/>
              </w:rPr>
            </w:pPr>
            <w:ins w:id="261" w:author="Author">
              <w:r w:rsidRPr="00A3234D">
                <w:rPr>
                  <w:rFonts w:ascii="Arial" w:eastAsia="SimSun" w:hAnsi="Arial"/>
                  <w:b/>
                  <w:color w:val="auto"/>
                  <w:sz w:val="18"/>
                  <w:szCs w:val="20"/>
                  <w:lang w:val="en-GB" w:eastAsia="en-US"/>
                </w:rPr>
                <w:t>IE Type and Reference</w:t>
              </w:r>
            </w:ins>
          </w:p>
        </w:tc>
        <w:tc>
          <w:tcPr>
            <w:tcW w:w="2227" w:type="dxa"/>
          </w:tcPr>
          <w:p w14:paraId="28169E19" w14:textId="77777777" w:rsidR="00A3234D" w:rsidRPr="00A3234D" w:rsidRDefault="00A3234D" w:rsidP="00A3234D">
            <w:pPr>
              <w:keepNext/>
              <w:keepLines/>
              <w:spacing w:line="0" w:lineRule="atLeast"/>
              <w:jc w:val="center"/>
              <w:rPr>
                <w:ins w:id="262" w:author="Author"/>
                <w:rFonts w:ascii="Arial" w:eastAsia="SimSun" w:hAnsi="Arial"/>
                <w:b/>
                <w:color w:val="auto"/>
                <w:sz w:val="18"/>
                <w:szCs w:val="20"/>
                <w:lang w:val="en-GB" w:eastAsia="en-US"/>
              </w:rPr>
            </w:pPr>
            <w:ins w:id="263" w:author="Author">
              <w:r w:rsidRPr="00A3234D">
                <w:rPr>
                  <w:rFonts w:ascii="Arial" w:eastAsia="SimSun" w:hAnsi="Arial"/>
                  <w:b/>
                  <w:color w:val="auto"/>
                  <w:sz w:val="18"/>
                  <w:szCs w:val="20"/>
                  <w:lang w:val="en-GB" w:eastAsia="en-US"/>
                </w:rPr>
                <w:t>Semantics Description</w:t>
              </w:r>
            </w:ins>
          </w:p>
        </w:tc>
      </w:tr>
      <w:tr w:rsidR="00A3234D" w:rsidRPr="00A3234D" w14:paraId="659AA261" w14:textId="77777777" w:rsidTr="00BF5F64">
        <w:trPr>
          <w:jc w:val="center"/>
          <w:ins w:id="264" w:author="Author"/>
        </w:trPr>
        <w:tc>
          <w:tcPr>
            <w:tcW w:w="2330" w:type="dxa"/>
          </w:tcPr>
          <w:p w14:paraId="6FBD5420" w14:textId="77777777" w:rsidR="00A3234D" w:rsidRPr="00A3234D" w:rsidRDefault="00A3234D" w:rsidP="00A3234D">
            <w:pPr>
              <w:keepNext/>
              <w:keepLines/>
              <w:rPr>
                <w:ins w:id="265" w:author="Author"/>
                <w:rFonts w:ascii="Arial" w:eastAsia="SimSun" w:hAnsi="Arial"/>
                <w:b/>
                <w:bCs/>
                <w:color w:val="auto"/>
                <w:sz w:val="18"/>
                <w:szCs w:val="20"/>
                <w:lang w:val="en-GB" w:eastAsia="en-US"/>
              </w:rPr>
            </w:pPr>
            <w:ins w:id="266" w:author="Author">
              <w:r w:rsidRPr="00A3234D">
                <w:rPr>
                  <w:rFonts w:ascii="Arial" w:eastAsia="SimSun" w:hAnsi="Arial"/>
                  <w:noProof/>
                  <w:color w:val="auto"/>
                  <w:sz w:val="18"/>
                  <w:szCs w:val="20"/>
                  <w:lang w:val="en-GB" w:eastAsia="en-US"/>
                </w:rPr>
                <w:t xml:space="preserve">CHOICE </w:t>
              </w:r>
              <w:r w:rsidRPr="00A3234D">
                <w:rPr>
                  <w:rFonts w:ascii="Arial" w:eastAsia="SimSun" w:hAnsi="Arial"/>
                  <w:i/>
                  <w:noProof/>
                  <w:color w:val="auto"/>
                  <w:sz w:val="18"/>
                  <w:szCs w:val="20"/>
                  <w:lang w:val="en-GB" w:eastAsia="zh-CN"/>
                </w:rPr>
                <w:t>Access Point</w:t>
              </w:r>
            </w:ins>
          </w:p>
        </w:tc>
        <w:tc>
          <w:tcPr>
            <w:tcW w:w="1134" w:type="dxa"/>
          </w:tcPr>
          <w:p w14:paraId="4D515333" w14:textId="77777777" w:rsidR="00A3234D" w:rsidRPr="00A3234D" w:rsidRDefault="00A3234D" w:rsidP="00A3234D">
            <w:pPr>
              <w:keepNext/>
              <w:keepLines/>
              <w:rPr>
                <w:ins w:id="267" w:author="Author"/>
                <w:rFonts w:ascii="Arial" w:eastAsia="SimSun" w:hAnsi="Arial"/>
                <w:color w:val="auto"/>
                <w:sz w:val="18"/>
                <w:szCs w:val="20"/>
                <w:lang w:val="en-GB" w:eastAsia="en-US"/>
              </w:rPr>
            </w:pPr>
            <w:ins w:id="268" w:author="Author">
              <w:r w:rsidRPr="00A3234D">
                <w:rPr>
                  <w:rFonts w:ascii="Arial" w:eastAsia="SimSun" w:hAnsi="Arial"/>
                  <w:noProof/>
                  <w:color w:val="auto"/>
                  <w:sz w:val="18"/>
                  <w:szCs w:val="20"/>
                  <w:lang w:val="en-GB" w:eastAsia="zh-CN"/>
                </w:rPr>
                <w:t>M</w:t>
              </w:r>
            </w:ins>
          </w:p>
        </w:tc>
        <w:tc>
          <w:tcPr>
            <w:tcW w:w="1559" w:type="dxa"/>
          </w:tcPr>
          <w:p w14:paraId="43F1A3DE" w14:textId="77777777" w:rsidR="00A3234D" w:rsidRPr="00A3234D" w:rsidRDefault="00A3234D" w:rsidP="00A3234D">
            <w:pPr>
              <w:keepNext/>
              <w:keepLines/>
              <w:rPr>
                <w:ins w:id="269" w:author="Author"/>
                <w:rFonts w:ascii="Arial" w:eastAsia="SimSun" w:hAnsi="Arial"/>
                <w:i/>
                <w:iCs/>
                <w:color w:val="auto"/>
                <w:sz w:val="18"/>
                <w:szCs w:val="20"/>
                <w:lang w:val="en-GB" w:eastAsia="en-US"/>
              </w:rPr>
            </w:pPr>
          </w:p>
        </w:tc>
        <w:tc>
          <w:tcPr>
            <w:tcW w:w="1963" w:type="dxa"/>
          </w:tcPr>
          <w:p w14:paraId="28285B69" w14:textId="77777777" w:rsidR="00A3234D" w:rsidRPr="00A3234D" w:rsidRDefault="00A3234D" w:rsidP="00A3234D">
            <w:pPr>
              <w:keepNext/>
              <w:keepLines/>
              <w:rPr>
                <w:ins w:id="270" w:author="Author"/>
                <w:rFonts w:ascii="Arial" w:eastAsia="SimSun" w:hAnsi="Arial"/>
                <w:color w:val="auto"/>
                <w:sz w:val="18"/>
                <w:szCs w:val="20"/>
                <w:lang w:val="en-GB" w:eastAsia="en-US"/>
              </w:rPr>
            </w:pPr>
          </w:p>
        </w:tc>
        <w:tc>
          <w:tcPr>
            <w:tcW w:w="2227" w:type="dxa"/>
          </w:tcPr>
          <w:p w14:paraId="2F4783DE" w14:textId="77777777" w:rsidR="00A3234D" w:rsidRPr="00A3234D" w:rsidRDefault="00A3234D" w:rsidP="00A3234D">
            <w:pPr>
              <w:keepNext/>
              <w:keepLines/>
              <w:rPr>
                <w:ins w:id="271" w:author="Author"/>
                <w:rFonts w:ascii="Arial" w:eastAsia="MS ??" w:hAnsi="Arial"/>
                <w:noProof/>
                <w:color w:val="auto"/>
                <w:sz w:val="18"/>
                <w:szCs w:val="20"/>
                <w:lang w:val="en-GB" w:eastAsia="en-US"/>
              </w:rPr>
            </w:pPr>
          </w:p>
        </w:tc>
      </w:tr>
      <w:tr w:rsidR="00A3234D" w:rsidRPr="00A3234D" w14:paraId="1E428A79" w14:textId="77777777" w:rsidTr="00BF5F64">
        <w:trPr>
          <w:jc w:val="center"/>
          <w:ins w:id="272" w:author="Author"/>
        </w:trPr>
        <w:tc>
          <w:tcPr>
            <w:tcW w:w="2330" w:type="dxa"/>
          </w:tcPr>
          <w:p w14:paraId="78544F0F" w14:textId="77777777" w:rsidR="00A3234D" w:rsidRPr="00A3234D" w:rsidRDefault="00A3234D" w:rsidP="00A3234D">
            <w:pPr>
              <w:keepNext/>
              <w:keepLines/>
              <w:ind w:leftChars="100" w:left="240"/>
              <w:rPr>
                <w:ins w:id="273" w:author="Author"/>
                <w:rFonts w:ascii="Arial" w:eastAsia="SimSun" w:hAnsi="Arial"/>
                <w:b/>
                <w:bCs/>
                <w:color w:val="auto"/>
                <w:sz w:val="18"/>
                <w:szCs w:val="20"/>
                <w:lang w:val="en-GB" w:eastAsia="en-US"/>
              </w:rPr>
            </w:pPr>
            <w:ins w:id="274" w:author="Author">
              <w:r w:rsidRPr="00A3234D">
                <w:rPr>
                  <w:rFonts w:ascii="Arial" w:eastAsia="SimSun" w:hAnsi="Arial"/>
                  <w:noProof/>
                  <w:color w:val="auto"/>
                  <w:sz w:val="18"/>
                  <w:szCs w:val="20"/>
                  <w:lang w:val="en-GB" w:eastAsia="en-US"/>
                </w:rPr>
                <w:t>&gt;</w:t>
              </w:r>
              <w:r w:rsidRPr="00A3234D">
                <w:rPr>
                  <w:rFonts w:ascii="Arial" w:eastAsia="SimSun" w:hAnsi="Arial"/>
                  <w:i/>
                  <w:noProof/>
                  <w:color w:val="auto"/>
                  <w:sz w:val="18"/>
                  <w:szCs w:val="20"/>
                  <w:lang w:val="en-GB" w:eastAsia="en-US"/>
                </w:rPr>
                <w:t>Access Point Position</w:t>
              </w:r>
            </w:ins>
          </w:p>
        </w:tc>
        <w:tc>
          <w:tcPr>
            <w:tcW w:w="1134" w:type="dxa"/>
          </w:tcPr>
          <w:p w14:paraId="5569DAE6" w14:textId="77777777" w:rsidR="00A3234D" w:rsidRPr="00A3234D" w:rsidRDefault="00A3234D" w:rsidP="00A3234D">
            <w:pPr>
              <w:keepNext/>
              <w:keepLines/>
              <w:rPr>
                <w:ins w:id="275" w:author="Author"/>
                <w:rFonts w:ascii="Arial" w:eastAsia="SimSun" w:hAnsi="Arial"/>
                <w:color w:val="auto"/>
                <w:sz w:val="18"/>
                <w:szCs w:val="20"/>
                <w:lang w:val="en-GB" w:eastAsia="en-US"/>
              </w:rPr>
            </w:pPr>
          </w:p>
        </w:tc>
        <w:tc>
          <w:tcPr>
            <w:tcW w:w="1559" w:type="dxa"/>
          </w:tcPr>
          <w:p w14:paraId="58FF8B7C" w14:textId="77777777" w:rsidR="00A3234D" w:rsidRPr="00A3234D" w:rsidRDefault="00A3234D" w:rsidP="00A3234D">
            <w:pPr>
              <w:keepNext/>
              <w:keepLines/>
              <w:rPr>
                <w:ins w:id="276" w:author="Author"/>
                <w:rFonts w:ascii="Arial" w:eastAsia="SimSun" w:hAnsi="Arial"/>
                <w:i/>
                <w:iCs/>
                <w:color w:val="auto"/>
                <w:sz w:val="18"/>
                <w:szCs w:val="20"/>
                <w:lang w:val="en-GB" w:eastAsia="en-US"/>
              </w:rPr>
            </w:pPr>
          </w:p>
        </w:tc>
        <w:tc>
          <w:tcPr>
            <w:tcW w:w="1963" w:type="dxa"/>
          </w:tcPr>
          <w:p w14:paraId="5E96FD65" w14:textId="77777777" w:rsidR="00A3234D" w:rsidRPr="00A3234D" w:rsidRDefault="00A3234D" w:rsidP="00A3234D">
            <w:pPr>
              <w:keepNext/>
              <w:keepLines/>
              <w:rPr>
                <w:ins w:id="277" w:author="Author"/>
                <w:rFonts w:ascii="Arial" w:eastAsia="SimSun" w:hAnsi="Arial"/>
                <w:color w:val="auto"/>
                <w:sz w:val="18"/>
                <w:szCs w:val="20"/>
                <w:lang w:val="en-GB" w:eastAsia="en-US"/>
              </w:rPr>
            </w:pPr>
          </w:p>
        </w:tc>
        <w:tc>
          <w:tcPr>
            <w:tcW w:w="2227" w:type="dxa"/>
          </w:tcPr>
          <w:p w14:paraId="6183F45D" w14:textId="77777777" w:rsidR="00A3234D" w:rsidRPr="00A3234D" w:rsidRDefault="00A3234D" w:rsidP="00A3234D">
            <w:pPr>
              <w:keepNext/>
              <w:keepLines/>
              <w:rPr>
                <w:ins w:id="278" w:author="Author"/>
                <w:rFonts w:ascii="Arial" w:eastAsia="MS ??" w:hAnsi="Arial"/>
                <w:noProof/>
                <w:color w:val="auto"/>
                <w:sz w:val="18"/>
                <w:szCs w:val="20"/>
                <w:lang w:val="en-GB" w:eastAsia="en-US"/>
              </w:rPr>
            </w:pPr>
          </w:p>
        </w:tc>
      </w:tr>
      <w:tr w:rsidR="00A3234D" w:rsidRPr="00A3234D" w14:paraId="2E4F58BE" w14:textId="77777777" w:rsidTr="00BF5F64">
        <w:trPr>
          <w:jc w:val="center"/>
          <w:ins w:id="279" w:author="Author"/>
        </w:trPr>
        <w:tc>
          <w:tcPr>
            <w:tcW w:w="2330" w:type="dxa"/>
          </w:tcPr>
          <w:p w14:paraId="79C71301" w14:textId="77777777" w:rsidR="00A3234D" w:rsidRPr="00A3234D" w:rsidRDefault="00A3234D" w:rsidP="00A3234D">
            <w:pPr>
              <w:keepNext/>
              <w:keepLines/>
              <w:ind w:leftChars="200" w:left="480"/>
              <w:rPr>
                <w:ins w:id="280" w:author="Author"/>
                <w:rFonts w:ascii="Arial" w:eastAsia="SimSun" w:hAnsi="Arial"/>
                <w:b/>
                <w:bCs/>
                <w:color w:val="auto"/>
                <w:sz w:val="18"/>
                <w:szCs w:val="20"/>
                <w:lang w:val="en-GB" w:eastAsia="en-US"/>
              </w:rPr>
            </w:pPr>
            <w:ins w:id="281" w:author="Author">
              <w:r w:rsidRPr="00A3234D">
                <w:rPr>
                  <w:rFonts w:ascii="Arial" w:eastAsia="SimSun" w:hAnsi="Arial" w:hint="eastAsia"/>
                  <w:noProof/>
                  <w:color w:val="auto"/>
                  <w:sz w:val="18"/>
                  <w:szCs w:val="20"/>
                  <w:lang w:val="en-GB" w:eastAsia="en-US"/>
                </w:rPr>
                <w:t>&gt;&gt;</w:t>
              </w:r>
              <w:r w:rsidRPr="00A3234D">
                <w:rPr>
                  <w:rFonts w:ascii="Arial" w:eastAsia="SimSun" w:hAnsi="Arial"/>
                  <w:color w:val="auto"/>
                  <w:sz w:val="18"/>
                  <w:szCs w:val="20"/>
                  <w:lang w:val="x-none" w:eastAsia="en-US"/>
                </w:rPr>
                <w:t>NG-RAN Access Point Position</w:t>
              </w:r>
            </w:ins>
          </w:p>
        </w:tc>
        <w:tc>
          <w:tcPr>
            <w:tcW w:w="1134" w:type="dxa"/>
          </w:tcPr>
          <w:p w14:paraId="6530FF67" w14:textId="77777777" w:rsidR="00A3234D" w:rsidRPr="00A3234D" w:rsidRDefault="00A3234D" w:rsidP="00A3234D">
            <w:pPr>
              <w:keepNext/>
              <w:keepLines/>
              <w:rPr>
                <w:ins w:id="282" w:author="Author"/>
                <w:rFonts w:ascii="Arial" w:eastAsia="SimSun" w:hAnsi="Arial"/>
                <w:color w:val="auto"/>
                <w:sz w:val="18"/>
                <w:szCs w:val="20"/>
                <w:lang w:val="en-GB" w:eastAsia="en-US"/>
              </w:rPr>
            </w:pPr>
            <w:ins w:id="283" w:author="Author">
              <w:r w:rsidRPr="00A3234D">
                <w:rPr>
                  <w:rFonts w:ascii="Arial" w:eastAsia="SimSun" w:hAnsi="Arial"/>
                  <w:color w:val="auto"/>
                  <w:sz w:val="18"/>
                  <w:szCs w:val="20"/>
                  <w:lang w:val="en-GB" w:eastAsia="zh-CN"/>
                </w:rPr>
                <w:t>M</w:t>
              </w:r>
            </w:ins>
          </w:p>
        </w:tc>
        <w:tc>
          <w:tcPr>
            <w:tcW w:w="1559" w:type="dxa"/>
          </w:tcPr>
          <w:p w14:paraId="23C2FDF1" w14:textId="77777777" w:rsidR="00A3234D" w:rsidRPr="00A3234D" w:rsidRDefault="00A3234D" w:rsidP="00A3234D">
            <w:pPr>
              <w:keepNext/>
              <w:keepLines/>
              <w:rPr>
                <w:ins w:id="284" w:author="Author"/>
                <w:rFonts w:ascii="Arial" w:eastAsia="SimSun" w:hAnsi="Arial"/>
                <w:i/>
                <w:iCs/>
                <w:color w:val="auto"/>
                <w:sz w:val="18"/>
                <w:szCs w:val="20"/>
                <w:lang w:val="en-GB" w:eastAsia="en-US"/>
              </w:rPr>
            </w:pPr>
          </w:p>
        </w:tc>
        <w:tc>
          <w:tcPr>
            <w:tcW w:w="1963" w:type="dxa"/>
          </w:tcPr>
          <w:p w14:paraId="0A94D322" w14:textId="77777777" w:rsidR="00A3234D" w:rsidRPr="00A3234D" w:rsidRDefault="00A3234D" w:rsidP="00A3234D">
            <w:pPr>
              <w:keepNext/>
              <w:keepLines/>
              <w:rPr>
                <w:ins w:id="285" w:author="Author"/>
                <w:rFonts w:ascii="Arial" w:eastAsia="SimSun" w:hAnsi="Arial"/>
                <w:color w:val="auto"/>
                <w:sz w:val="18"/>
                <w:szCs w:val="20"/>
                <w:lang w:val="en-GB" w:eastAsia="en-US"/>
              </w:rPr>
            </w:pPr>
            <w:ins w:id="286" w:author="Author">
              <w:r w:rsidRPr="00A3234D">
                <w:rPr>
                  <w:rFonts w:ascii="Arial" w:eastAsia="SimSun" w:hAnsi="Arial" w:hint="eastAsia"/>
                  <w:color w:val="auto"/>
                  <w:sz w:val="18"/>
                  <w:szCs w:val="20"/>
                  <w:lang w:val="x-none" w:eastAsia="en-US"/>
                </w:rPr>
                <w:t>9</w:t>
              </w:r>
              <w:r w:rsidRPr="00A3234D">
                <w:rPr>
                  <w:rFonts w:ascii="Arial" w:eastAsia="SimSun" w:hAnsi="Arial"/>
                  <w:color w:val="auto"/>
                  <w:sz w:val="18"/>
                  <w:szCs w:val="20"/>
                  <w:lang w:val="x-none" w:eastAsia="en-US"/>
                </w:rPr>
                <w:t>.3.1.b</w:t>
              </w:r>
            </w:ins>
          </w:p>
        </w:tc>
        <w:tc>
          <w:tcPr>
            <w:tcW w:w="2227" w:type="dxa"/>
          </w:tcPr>
          <w:p w14:paraId="0A7464E5" w14:textId="77777777" w:rsidR="00A3234D" w:rsidRPr="00A3234D" w:rsidRDefault="00A3234D" w:rsidP="00A3234D">
            <w:pPr>
              <w:keepNext/>
              <w:keepLines/>
              <w:rPr>
                <w:ins w:id="287" w:author="Author"/>
                <w:rFonts w:ascii="Arial" w:eastAsia="MS ??" w:hAnsi="Arial"/>
                <w:noProof/>
                <w:color w:val="auto"/>
                <w:sz w:val="18"/>
                <w:szCs w:val="20"/>
                <w:lang w:val="en-GB" w:eastAsia="en-US"/>
              </w:rPr>
            </w:pPr>
            <w:ins w:id="288" w:author="Author">
              <w:r w:rsidRPr="00A3234D">
                <w:rPr>
                  <w:rFonts w:ascii="Arial" w:eastAsia="SimSun" w:hAnsi="Arial" w:cs="Arial"/>
                  <w:noProof/>
                  <w:color w:val="auto"/>
                  <w:sz w:val="18"/>
                  <w:szCs w:val="18"/>
                  <w:lang w:val="en-GB" w:eastAsia="en-US"/>
                </w:rPr>
                <w:t xml:space="preserve">The </w:t>
              </w:r>
              <w:r w:rsidRPr="00A3234D">
                <w:rPr>
                  <w:rFonts w:ascii="Arial" w:eastAsia="SimSun" w:hAnsi="Arial" w:cs="Arial"/>
                  <w:bCs/>
                  <w:noProof/>
                  <w:color w:val="auto"/>
                  <w:sz w:val="18"/>
                  <w:szCs w:val="18"/>
                  <w:lang w:val="en-GB" w:eastAsia="en-US"/>
                </w:rPr>
                <w:t xml:space="preserve">configured estimated </w:t>
              </w:r>
              <w:r w:rsidRPr="00A3234D">
                <w:rPr>
                  <w:rFonts w:ascii="Arial" w:eastAsia="SimSun" w:hAnsi="Arial" w:cs="Arial"/>
                  <w:noProof/>
                  <w:color w:val="auto"/>
                  <w:sz w:val="18"/>
                  <w:szCs w:val="18"/>
                  <w:lang w:val="en-GB" w:eastAsia="en-US"/>
                </w:rPr>
                <w:t xml:space="preserve">geographical position of </w:t>
              </w:r>
              <w:r w:rsidRPr="00A3234D">
                <w:rPr>
                  <w:rFonts w:ascii="Arial" w:eastAsia="SimSun" w:hAnsi="Arial" w:cs="Arial"/>
                  <w:bCs/>
                  <w:noProof/>
                  <w:color w:val="auto"/>
                  <w:sz w:val="18"/>
                  <w:szCs w:val="18"/>
                  <w:lang w:val="en-GB" w:eastAsia="en-US"/>
                </w:rPr>
                <w:t>the antenna of the cell/TRP.</w:t>
              </w:r>
            </w:ins>
          </w:p>
        </w:tc>
      </w:tr>
      <w:tr w:rsidR="00A3234D" w:rsidRPr="00A3234D" w14:paraId="79896119" w14:textId="77777777" w:rsidTr="00BF5F64">
        <w:trPr>
          <w:jc w:val="center"/>
          <w:ins w:id="289" w:author="Author"/>
        </w:trPr>
        <w:tc>
          <w:tcPr>
            <w:tcW w:w="2330" w:type="dxa"/>
          </w:tcPr>
          <w:p w14:paraId="350C49AA" w14:textId="77777777" w:rsidR="00A3234D" w:rsidRPr="00A3234D" w:rsidRDefault="00A3234D" w:rsidP="00A3234D">
            <w:pPr>
              <w:keepNext/>
              <w:keepLines/>
              <w:ind w:leftChars="100" w:left="240"/>
              <w:rPr>
                <w:ins w:id="290" w:author="Author"/>
                <w:rFonts w:ascii="Arial" w:eastAsia="SimSun" w:hAnsi="Arial"/>
                <w:b/>
                <w:bCs/>
                <w:color w:val="auto"/>
                <w:sz w:val="18"/>
                <w:szCs w:val="20"/>
                <w:lang w:val="en-GB" w:eastAsia="en-US"/>
              </w:rPr>
            </w:pPr>
            <w:ins w:id="291" w:author="Author">
              <w:r w:rsidRPr="00A3234D">
                <w:rPr>
                  <w:rFonts w:ascii="Arial" w:eastAsia="SimSun" w:hAnsi="Arial"/>
                  <w:noProof/>
                  <w:color w:val="auto"/>
                  <w:sz w:val="18"/>
                  <w:szCs w:val="20"/>
                  <w:lang w:val="en-GB" w:eastAsia="en-US"/>
                </w:rPr>
                <w:t>&gt;</w:t>
              </w:r>
              <w:r w:rsidRPr="00A3234D">
                <w:rPr>
                  <w:rFonts w:ascii="Arial" w:eastAsia="SimSun" w:hAnsi="Arial"/>
                  <w:i/>
                  <w:iCs/>
                  <w:color w:val="auto"/>
                  <w:sz w:val="18"/>
                  <w:szCs w:val="20"/>
                  <w:lang w:val="x-none" w:eastAsia="en-US"/>
                </w:rPr>
                <w:t>High Accurac</w:t>
              </w:r>
              <w:r w:rsidRPr="00A3234D">
                <w:rPr>
                  <w:rFonts w:ascii="Arial" w:eastAsia="SimSun" w:hAnsi="Arial"/>
                  <w:i/>
                  <w:noProof/>
                  <w:color w:val="auto"/>
                  <w:sz w:val="18"/>
                  <w:szCs w:val="20"/>
                  <w:lang w:val="en-GB" w:eastAsia="en-US"/>
                </w:rPr>
                <w:t>y Access Point Position</w:t>
              </w:r>
            </w:ins>
          </w:p>
        </w:tc>
        <w:tc>
          <w:tcPr>
            <w:tcW w:w="1134" w:type="dxa"/>
          </w:tcPr>
          <w:p w14:paraId="3372D407" w14:textId="77777777" w:rsidR="00A3234D" w:rsidRPr="00A3234D" w:rsidRDefault="00A3234D" w:rsidP="00A3234D">
            <w:pPr>
              <w:keepNext/>
              <w:keepLines/>
              <w:rPr>
                <w:ins w:id="292" w:author="Author"/>
                <w:rFonts w:ascii="Arial" w:eastAsia="SimSun" w:hAnsi="Arial"/>
                <w:color w:val="auto"/>
                <w:sz w:val="18"/>
                <w:szCs w:val="20"/>
                <w:lang w:val="en-GB" w:eastAsia="en-US"/>
              </w:rPr>
            </w:pPr>
          </w:p>
        </w:tc>
        <w:tc>
          <w:tcPr>
            <w:tcW w:w="1559" w:type="dxa"/>
          </w:tcPr>
          <w:p w14:paraId="573CDF24" w14:textId="77777777" w:rsidR="00A3234D" w:rsidRPr="00A3234D" w:rsidRDefault="00A3234D" w:rsidP="00A3234D">
            <w:pPr>
              <w:keepNext/>
              <w:keepLines/>
              <w:rPr>
                <w:ins w:id="293" w:author="Author"/>
                <w:rFonts w:ascii="Arial" w:eastAsia="SimSun" w:hAnsi="Arial"/>
                <w:i/>
                <w:iCs/>
                <w:color w:val="auto"/>
                <w:sz w:val="18"/>
                <w:szCs w:val="20"/>
                <w:lang w:val="en-GB" w:eastAsia="en-US"/>
              </w:rPr>
            </w:pPr>
          </w:p>
        </w:tc>
        <w:tc>
          <w:tcPr>
            <w:tcW w:w="1963" w:type="dxa"/>
          </w:tcPr>
          <w:p w14:paraId="554956AC" w14:textId="77777777" w:rsidR="00A3234D" w:rsidRPr="00A3234D" w:rsidRDefault="00A3234D" w:rsidP="00A3234D">
            <w:pPr>
              <w:keepNext/>
              <w:keepLines/>
              <w:rPr>
                <w:ins w:id="294" w:author="Author"/>
                <w:rFonts w:ascii="Arial" w:eastAsia="SimSun" w:hAnsi="Arial"/>
                <w:color w:val="auto"/>
                <w:sz w:val="18"/>
                <w:szCs w:val="20"/>
                <w:lang w:val="en-GB" w:eastAsia="en-US"/>
              </w:rPr>
            </w:pPr>
          </w:p>
        </w:tc>
        <w:tc>
          <w:tcPr>
            <w:tcW w:w="2227" w:type="dxa"/>
          </w:tcPr>
          <w:p w14:paraId="798EE237" w14:textId="77777777" w:rsidR="00A3234D" w:rsidRPr="00A3234D" w:rsidRDefault="00A3234D" w:rsidP="00A3234D">
            <w:pPr>
              <w:keepNext/>
              <w:keepLines/>
              <w:rPr>
                <w:ins w:id="295" w:author="Author"/>
                <w:rFonts w:ascii="Arial" w:eastAsia="MS ??" w:hAnsi="Arial"/>
                <w:noProof/>
                <w:color w:val="auto"/>
                <w:sz w:val="18"/>
                <w:szCs w:val="20"/>
                <w:lang w:val="en-GB" w:eastAsia="en-US"/>
              </w:rPr>
            </w:pPr>
          </w:p>
        </w:tc>
      </w:tr>
      <w:tr w:rsidR="00A3234D" w:rsidRPr="00A3234D" w14:paraId="34608466" w14:textId="77777777" w:rsidTr="00BF5F64">
        <w:trPr>
          <w:jc w:val="center"/>
          <w:ins w:id="296" w:author="Author"/>
        </w:trPr>
        <w:tc>
          <w:tcPr>
            <w:tcW w:w="2330" w:type="dxa"/>
          </w:tcPr>
          <w:p w14:paraId="265EE582" w14:textId="77777777" w:rsidR="00A3234D" w:rsidRPr="00A3234D" w:rsidRDefault="00A3234D" w:rsidP="00A3234D">
            <w:pPr>
              <w:keepNext/>
              <w:keepLines/>
              <w:ind w:leftChars="200" w:left="480"/>
              <w:rPr>
                <w:ins w:id="297" w:author="Author"/>
                <w:rFonts w:ascii="Arial" w:eastAsia="SimSun" w:hAnsi="Arial"/>
                <w:b/>
                <w:bCs/>
                <w:color w:val="auto"/>
                <w:sz w:val="18"/>
                <w:szCs w:val="20"/>
                <w:lang w:val="en-GB" w:eastAsia="en-US"/>
              </w:rPr>
            </w:pPr>
            <w:ins w:id="298" w:author="Author">
              <w:r w:rsidRPr="00A3234D">
                <w:rPr>
                  <w:rFonts w:ascii="Arial" w:eastAsia="SimSun" w:hAnsi="Arial"/>
                  <w:color w:val="auto"/>
                  <w:sz w:val="18"/>
                  <w:szCs w:val="20"/>
                  <w:lang w:val="en-GB" w:eastAsia="en-US"/>
                </w:rPr>
                <w:t>&gt;&gt;NG-RAN High Accuracy Access Point Position</w:t>
              </w:r>
            </w:ins>
          </w:p>
        </w:tc>
        <w:tc>
          <w:tcPr>
            <w:tcW w:w="1134" w:type="dxa"/>
          </w:tcPr>
          <w:p w14:paraId="21977595" w14:textId="77777777" w:rsidR="00A3234D" w:rsidRPr="00A3234D" w:rsidRDefault="00A3234D" w:rsidP="00A3234D">
            <w:pPr>
              <w:keepNext/>
              <w:keepLines/>
              <w:rPr>
                <w:ins w:id="299" w:author="Author"/>
                <w:rFonts w:ascii="Arial" w:eastAsia="SimSun" w:hAnsi="Arial"/>
                <w:color w:val="auto"/>
                <w:sz w:val="18"/>
                <w:szCs w:val="20"/>
                <w:lang w:val="en-GB" w:eastAsia="en-US"/>
              </w:rPr>
            </w:pPr>
            <w:ins w:id="300" w:author="Author">
              <w:r w:rsidRPr="00A3234D">
                <w:rPr>
                  <w:rFonts w:ascii="Arial" w:eastAsia="SimSun" w:hAnsi="Arial" w:hint="eastAsia"/>
                  <w:color w:val="auto"/>
                  <w:sz w:val="18"/>
                  <w:szCs w:val="20"/>
                  <w:lang w:val="en-GB" w:eastAsia="zh-CN"/>
                </w:rPr>
                <w:t>M</w:t>
              </w:r>
            </w:ins>
          </w:p>
        </w:tc>
        <w:tc>
          <w:tcPr>
            <w:tcW w:w="1559" w:type="dxa"/>
          </w:tcPr>
          <w:p w14:paraId="4A86A84D" w14:textId="77777777" w:rsidR="00A3234D" w:rsidRPr="00A3234D" w:rsidRDefault="00A3234D" w:rsidP="00A3234D">
            <w:pPr>
              <w:keepNext/>
              <w:keepLines/>
              <w:rPr>
                <w:ins w:id="301" w:author="Author"/>
                <w:rFonts w:ascii="Arial" w:eastAsia="SimSun" w:hAnsi="Arial"/>
                <w:i/>
                <w:iCs/>
                <w:color w:val="auto"/>
                <w:sz w:val="18"/>
                <w:szCs w:val="20"/>
                <w:lang w:val="en-GB" w:eastAsia="en-US"/>
              </w:rPr>
            </w:pPr>
          </w:p>
        </w:tc>
        <w:tc>
          <w:tcPr>
            <w:tcW w:w="1963" w:type="dxa"/>
          </w:tcPr>
          <w:p w14:paraId="2AF35D47" w14:textId="77777777" w:rsidR="00A3234D" w:rsidRPr="00A3234D" w:rsidRDefault="00A3234D" w:rsidP="00A3234D">
            <w:pPr>
              <w:keepNext/>
              <w:keepLines/>
              <w:rPr>
                <w:ins w:id="302" w:author="Author"/>
                <w:rFonts w:ascii="Arial" w:eastAsia="SimSun" w:hAnsi="Arial"/>
                <w:color w:val="auto"/>
                <w:sz w:val="18"/>
                <w:szCs w:val="20"/>
                <w:lang w:val="en-GB" w:eastAsia="en-US"/>
              </w:rPr>
            </w:pPr>
            <w:ins w:id="303" w:author="Author">
              <w:r w:rsidRPr="00A3234D">
                <w:rPr>
                  <w:rFonts w:ascii="Arial" w:eastAsia="SimSun" w:hAnsi="Arial" w:hint="eastAsia"/>
                  <w:color w:val="auto"/>
                  <w:sz w:val="18"/>
                  <w:szCs w:val="20"/>
                  <w:lang w:val="en-GB" w:eastAsia="en-US"/>
                </w:rPr>
                <w:t>9</w:t>
              </w:r>
              <w:r w:rsidRPr="00A3234D">
                <w:rPr>
                  <w:rFonts w:ascii="Arial" w:eastAsia="SimSun" w:hAnsi="Arial"/>
                  <w:color w:val="auto"/>
                  <w:sz w:val="18"/>
                  <w:szCs w:val="20"/>
                  <w:lang w:val="en-GB" w:eastAsia="en-US"/>
                </w:rPr>
                <w:t>.3.1.l</w:t>
              </w:r>
            </w:ins>
          </w:p>
        </w:tc>
        <w:tc>
          <w:tcPr>
            <w:tcW w:w="2227" w:type="dxa"/>
          </w:tcPr>
          <w:p w14:paraId="554E3553" w14:textId="77777777" w:rsidR="00A3234D" w:rsidRPr="00A3234D" w:rsidRDefault="00A3234D" w:rsidP="00A3234D">
            <w:pPr>
              <w:keepNext/>
              <w:keepLines/>
              <w:rPr>
                <w:ins w:id="304" w:author="Author"/>
                <w:rFonts w:ascii="Arial" w:eastAsia="MS ??" w:hAnsi="Arial"/>
                <w:noProof/>
                <w:color w:val="auto"/>
                <w:sz w:val="18"/>
                <w:szCs w:val="20"/>
                <w:lang w:val="en-GB" w:eastAsia="en-US"/>
              </w:rPr>
            </w:pPr>
            <w:ins w:id="305" w:author="Author">
              <w:r w:rsidRPr="00A3234D">
                <w:rPr>
                  <w:rFonts w:ascii="Arial" w:eastAsia="SimSun" w:hAnsi="Arial" w:cs="Arial"/>
                  <w:noProof/>
                  <w:color w:val="auto"/>
                  <w:sz w:val="18"/>
                  <w:szCs w:val="18"/>
                  <w:lang w:val="en-GB" w:eastAsia="en-US"/>
                </w:rPr>
                <w:t xml:space="preserve">The </w:t>
              </w:r>
              <w:r w:rsidRPr="00A3234D">
                <w:rPr>
                  <w:rFonts w:ascii="Arial" w:eastAsia="SimSun" w:hAnsi="Arial" w:cs="Arial"/>
                  <w:bCs/>
                  <w:noProof/>
                  <w:color w:val="auto"/>
                  <w:sz w:val="18"/>
                  <w:szCs w:val="18"/>
                  <w:lang w:val="en-GB" w:eastAsia="en-US"/>
                </w:rPr>
                <w:t xml:space="preserve">configured estimated </w:t>
              </w:r>
              <w:r w:rsidRPr="00A3234D">
                <w:rPr>
                  <w:rFonts w:ascii="Arial" w:eastAsia="SimSun" w:hAnsi="Arial" w:cs="Arial"/>
                  <w:noProof/>
                  <w:color w:val="auto"/>
                  <w:sz w:val="18"/>
                  <w:szCs w:val="18"/>
                  <w:lang w:val="en-GB" w:eastAsia="en-US"/>
                </w:rPr>
                <w:t xml:space="preserve">geographical high accuracy position of </w:t>
              </w:r>
              <w:r w:rsidRPr="00A3234D">
                <w:rPr>
                  <w:rFonts w:ascii="Arial" w:eastAsia="SimSun" w:hAnsi="Arial" w:cs="Arial"/>
                  <w:bCs/>
                  <w:noProof/>
                  <w:color w:val="auto"/>
                  <w:sz w:val="18"/>
                  <w:szCs w:val="18"/>
                  <w:lang w:val="en-GB" w:eastAsia="en-US"/>
                </w:rPr>
                <w:t>the antenna of the cell/TRP.</w:t>
              </w:r>
            </w:ins>
          </w:p>
        </w:tc>
      </w:tr>
      <w:tr w:rsidR="00A3234D" w:rsidRPr="00A3234D" w14:paraId="7A95A78C" w14:textId="77777777" w:rsidTr="00BF5F64">
        <w:trPr>
          <w:jc w:val="center"/>
          <w:ins w:id="306" w:author="Author"/>
        </w:trPr>
        <w:tc>
          <w:tcPr>
            <w:tcW w:w="2330" w:type="dxa"/>
          </w:tcPr>
          <w:p w14:paraId="75C40F53" w14:textId="3CFC4EB4" w:rsidR="00A3234D" w:rsidRPr="00A3234D" w:rsidRDefault="00A3234D" w:rsidP="00A3234D">
            <w:pPr>
              <w:keepNext/>
              <w:keepLines/>
              <w:ind w:leftChars="100" w:left="240"/>
              <w:rPr>
                <w:ins w:id="307" w:author="Author"/>
                <w:rFonts w:ascii="Arial" w:eastAsia="SimSun" w:hAnsi="Arial"/>
                <w:b/>
                <w:bCs/>
                <w:color w:val="auto"/>
                <w:sz w:val="18"/>
                <w:szCs w:val="20"/>
                <w:lang w:val="en-GB" w:eastAsia="en-US"/>
              </w:rPr>
            </w:pPr>
            <w:ins w:id="308" w:author="Author">
              <w:r w:rsidRPr="00A3234D">
                <w:rPr>
                  <w:rFonts w:ascii="Arial" w:eastAsia="SimSun" w:hAnsi="Arial" w:hint="eastAsia"/>
                  <w:noProof/>
                  <w:color w:val="auto"/>
                  <w:sz w:val="18"/>
                  <w:szCs w:val="20"/>
                  <w:lang w:val="en-GB" w:eastAsia="en-US"/>
                </w:rPr>
                <w:t>&gt;</w:t>
              </w:r>
              <w:r w:rsidRPr="00A3234D">
                <w:rPr>
                  <w:rFonts w:ascii="Arial" w:eastAsia="SimSun" w:hAnsi="Arial"/>
                  <w:i/>
                  <w:noProof/>
                  <w:color w:val="auto"/>
                  <w:sz w:val="18"/>
                  <w:szCs w:val="20"/>
                  <w:lang w:val="en-GB" w:eastAsia="en-US"/>
                </w:rPr>
                <w:t>Access Point Position Relative</w:t>
              </w:r>
            </w:ins>
            <w:ins w:id="309" w:author="Ericsson" w:date="2020-08-06T22:40:00Z">
              <w:r>
                <w:rPr>
                  <w:rFonts w:ascii="Arial" w:eastAsia="SimSun" w:hAnsi="Arial"/>
                  <w:i/>
                  <w:noProof/>
                  <w:color w:val="auto"/>
                  <w:sz w:val="18"/>
                  <w:szCs w:val="20"/>
                  <w:lang w:val="en-GB" w:eastAsia="en-US"/>
                </w:rPr>
                <w:t xml:space="preserve"> Geodetic</w:t>
              </w:r>
            </w:ins>
          </w:p>
        </w:tc>
        <w:tc>
          <w:tcPr>
            <w:tcW w:w="1134" w:type="dxa"/>
          </w:tcPr>
          <w:p w14:paraId="7D8CCDEC" w14:textId="77777777" w:rsidR="00A3234D" w:rsidRPr="00A3234D" w:rsidRDefault="00A3234D" w:rsidP="00A3234D">
            <w:pPr>
              <w:keepNext/>
              <w:keepLines/>
              <w:rPr>
                <w:ins w:id="310" w:author="Author"/>
                <w:rFonts w:ascii="Arial" w:eastAsia="SimSun" w:hAnsi="Arial"/>
                <w:color w:val="auto"/>
                <w:sz w:val="18"/>
                <w:szCs w:val="20"/>
                <w:lang w:val="en-GB" w:eastAsia="en-US"/>
              </w:rPr>
            </w:pPr>
          </w:p>
        </w:tc>
        <w:tc>
          <w:tcPr>
            <w:tcW w:w="1559" w:type="dxa"/>
          </w:tcPr>
          <w:p w14:paraId="1DC4D0CC" w14:textId="77777777" w:rsidR="00A3234D" w:rsidRPr="00A3234D" w:rsidRDefault="00A3234D" w:rsidP="00A3234D">
            <w:pPr>
              <w:keepNext/>
              <w:keepLines/>
              <w:rPr>
                <w:ins w:id="311" w:author="Author"/>
                <w:rFonts w:ascii="Arial" w:eastAsia="SimSun" w:hAnsi="Arial"/>
                <w:i/>
                <w:iCs/>
                <w:color w:val="auto"/>
                <w:sz w:val="18"/>
                <w:szCs w:val="20"/>
                <w:lang w:val="en-GB" w:eastAsia="en-US"/>
              </w:rPr>
            </w:pPr>
          </w:p>
        </w:tc>
        <w:tc>
          <w:tcPr>
            <w:tcW w:w="1963" w:type="dxa"/>
          </w:tcPr>
          <w:p w14:paraId="228AD18B" w14:textId="77777777" w:rsidR="00A3234D" w:rsidRPr="00A3234D" w:rsidRDefault="00A3234D" w:rsidP="00A3234D">
            <w:pPr>
              <w:keepNext/>
              <w:keepLines/>
              <w:rPr>
                <w:ins w:id="312" w:author="Author"/>
                <w:rFonts w:ascii="Arial" w:eastAsia="SimSun" w:hAnsi="Arial"/>
                <w:color w:val="auto"/>
                <w:sz w:val="18"/>
                <w:szCs w:val="20"/>
                <w:lang w:val="en-GB" w:eastAsia="en-US"/>
              </w:rPr>
            </w:pPr>
          </w:p>
        </w:tc>
        <w:tc>
          <w:tcPr>
            <w:tcW w:w="2227" w:type="dxa"/>
          </w:tcPr>
          <w:p w14:paraId="42957426" w14:textId="77777777" w:rsidR="00A3234D" w:rsidRPr="00A3234D" w:rsidRDefault="00A3234D" w:rsidP="00A3234D">
            <w:pPr>
              <w:keepNext/>
              <w:keepLines/>
              <w:rPr>
                <w:ins w:id="313" w:author="Author"/>
                <w:rFonts w:ascii="Arial" w:eastAsia="MS ??" w:hAnsi="Arial"/>
                <w:noProof/>
                <w:color w:val="auto"/>
                <w:sz w:val="18"/>
                <w:szCs w:val="20"/>
                <w:lang w:val="en-GB" w:eastAsia="en-US"/>
              </w:rPr>
            </w:pPr>
          </w:p>
        </w:tc>
      </w:tr>
      <w:tr w:rsidR="00A3234D" w:rsidRPr="00A3234D" w14:paraId="2060DD6B" w14:textId="77777777" w:rsidTr="00BF5F64">
        <w:trPr>
          <w:jc w:val="center"/>
          <w:ins w:id="314" w:author="Author"/>
        </w:trPr>
        <w:tc>
          <w:tcPr>
            <w:tcW w:w="2330" w:type="dxa"/>
          </w:tcPr>
          <w:p w14:paraId="5A49AC94" w14:textId="5E73B6E0" w:rsidR="00A3234D" w:rsidRPr="00BF5F64" w:rsidRDefault="00A3234D" w:rsidP="00A3234D">
            <w:pPr>
              <w:keepNext/>
              <w:keepLines/>
              <w:ind w:leftChars="200" w:left="480"/>
              <w:rPr>
                <w:ins w:id="315" w:author="Author"/>
                <w:rFonts w:ascii="Arial" w:eastAsia="SimSun" w:hAnsi="Arial"/>
                <w:b/>
                <w:bCs/>
                <w:color w:val="auto"/>
                <w:sz w:val="18"/>
                <w:szCs w:val="20"/>
                <w:lang w:eastAsia="en-US"/>
              </w:rPr>
            </w:pPr>
            <w:ins w:id="316" w:author="Author">
              <w:r w:rsidRPr="00A3234D">
                <w:rPr>
                  <w:rFonts w:ascii="Arial" w:eastAsia="SimSun" w:hAnsi="Arial"/>
                  <w:color w:val="auto"/>
                  <w:sz w:val="18"/>
                  <w:szCs w:val="20"/>
                  <w:lang w:val="fr-FR" w:eastAsia="en-US"/>
                </w:rPr>
                <w:t>&gt;&gt;</w:t>
              </w:r>
              <w:r w:rsidRPr="00A3234D">
                <w:rPr>
                  <w:rFonts w:ascii="Arial" w:eastAsia="SimSun" w:hAnsi="Arial"/>
                  <w:color w:val="auto"/>
                  <w:sz w:val="18"/>
                  <w:szCs w:val="20"/>
                  <w:lang w:val="x-none" w:eastAsia="en-US"/>
                </w:rPr>
                <w:t>NG-RAN Access Point Position Relative</w:t>
              </w:r>
            </w:ins>
            <w:ins w:id="317" w:author="Ericsson" w:date="2020-08-06T22:40:00Z">
              <w:r>
                <w:rPr>
                  <w:rFonts w:ascii="Arial" w:eastAsia="SimSun" w:hAnsi="Arial"/>
                  <w:color w:val="auto"/>
                  <w:sz w:val="18"/>
                  <w:szCs w:val="20"/>
                  <w:lang w:eastAsia="en-US"/>
                </w:rPr>
                <w:t xml:space="preserve"> Geodetic</w:t>
              </w:r>
            </w:ins>
          </w:p>
        </w:tc>
        <w:tc>
          <w:tcPr>
            <w:tcW w:w="1134" w:type="dxa"/>
          </w:tcPr>
          <w:p w14:paraId="576E9A62" w14:textId="77777777" w:rsidR="00A3234D" w:rsidRPr="00A3234D" w:rsidRDefault="00A3234D" w:rsidP="00A3234D">
            <w:pPr>
              <w:keepNext/>
              <w:keepLines/>
              <w:rPr>
                <w:ins w:id="318" w:author="Author"/>
                <w:rFonts w:ascii="Arial" w:eastAsia="SimSun" w:hAnsi="Arial"/>
                <w:color w:val="auto"/>
                <w:sz w:val="18"/>
                <w:szCs w:val="20"/>
                <w:lang w:val="en-GB" w:eastAsia="en-US"/>
              </w:rPr>
            </w:pPr>
            <w:ins w:id="319" w:author="Author">
              <w:r w:rsidRPr="00A3234D">
                <w:rPr>
                  <w:rFonts w:ascii="Arial" w:eastAsia="SimSun" w:hAnsi="Arial" w:hint="eastAsia"/>
                  <w:color w:val="auto"/>
                  <w:sz w:val="18"/>
                  <w:szCs w:val="20"/>
                  <w:lang w:val="en-GB" w:eastAsia="zh-CN"/>
                </w:rPr>
                <w:t>M</w:t>
              </w:r>
            </w:ins>
          </w:p>
        </w:tc>
        <w:tc>
          <w:tcPr>
            <w:tcW w:w="1559" w:type="dxa"/>
          </w:tcPr>
          <w:p w14:paraId="49257BAA" w14:textId="77777777" w:rsidR="00A3234D" w:rsidRPr="00A3234D" w:rsidRDefault="00A3234D" w:rsidP="00A3234D">
            <w:pPr>
              <w:keepNext/>
              <w:keepLines/>
              <w:rPr>
                <w:ins w:id="320" w:author="Author"/>
                <w:rFonts w:ascii="Arial" w:eastAsia="SimSun" w:hAnsi="Arial"/>
                <w:i/>
                <w:iCs/>
                <w:color w:val="auto"/>
                <w:sz w:val="18"/>
                <w:szCs w:val="20"/>
                <w:lang w:val="en-GB" w:eastAsia="en-US"/>
              </w:rPr>
            </w:pPr>
          </w:p>
        </w:tc>
        <w:tc>
          <w:tcPr>
            <w:tcW w:w="1963" w:type="dxa"/>
          </w:tcPr>
          <w:p w14:paraId="3E060F56" w14:textId="7929D7EA" w:rsidR="00A3234D" w:rsidRPr="00A3234D" w:rsidRDefault="00BF5F64" w:rsidP="00A3234D">
            <w:pPr>
              <w:keepNext/>
              <w:keepLines/>
              <w:rPr>
                <w:ins w:id="321" w:author="Author"/>
                <w:rFonts w:ascii="Arial" w:eastAsia="SimSun" w:hAnsi="Arial"/>
                <w:color w:val="auto"/>
                <w:sz w:val="18"/>
                <w:szCs w:val="20"/>
                <w:lang w:val="en-GB" w:eastAsia="en-US"/>
              </w:rPr>
            </w:pPr>
            <w:ins w:id="322" w:author="Ericsson" w:date="2020-08-06T22:47:00Z">
              <w:r>
                <w:rPr>
                  <w:rFonts w:ascii="Arial" w:eastAsia="SimSun" w:hAnsi="Arial"/>
                  <w:color w:val="auto"/>
                  <w:sz w:val="18"/>
                  <w:szCs w:val="20"/>
                  <w:lang w:eastAsia="en-US"/>
                </w:rPr>
                <w:t>9.3.1.k2</w:t>
              </w:r>
            </w:ins>
            <w:ins w:id="323" w:author="Author">
              <w:del w:id="324" w:author="Ericsson" w:date="2020-08-06T22:47:00Z">
                <w:r w:rsidR="00A3234D" w:rsidRPr="00A3234D" w:rsidDel="00BF5F64">
                  <w:rPr>
                    <w:rFonts w:ascii="Arial" w:eastAsia="SimSun" w:hAnsi="Arial"/>
                    <w:color w:val="auto"/>
                    <w:sz w:val="18"/>
                    <w:szCs w:val="20"/>
                    <w:lang w:val="x-none" w:eastAsia="en-US"/>
                  </w:rPr>
                  <w:delText>9.3.</w:delText>
                </w:r>
              </w:del>
              <w:del w:id="325" w:author="Ericsson" w:date="2020-08-06T22:42:00Z">
                <w:r w:rsidR="00A3234D" w:rsidRPr="00A3234D" w:rsidDel="00A3234D">
                  <w:rPr>
                    <w:rFonts w:ascii="Arial" w:eastAsia="SimSun" w:hAnsi="Arial"/>
                    <w:color w:val="auto"/>
                    <w:sz w:val="18"/>
                    <w:szCs w:val="20"/>
                    <w:lang w:val="x-none" w:eastAsia="en-US"/>
                  </w:rPr>
                  <w:delText>1.</w:delText>
                </w:r>
                <w:r w:rsidR="00A3234D" w:rsidRPr="00A3234D" w:rsidDel="00A3234D">
                  <w:rPr>
                    <w:rFonts w:ascii="Arial" w:eastAsia="SimSun" w:hAnsi="Arial"/>
                    <w:color w:val="auto"/>
                    <w:sz w:val="18"/>
                    <w:szCs w:val="20"/>
                    <w:lang w:val="en-GB" w:eastAsia="en-US"/>
                  </w:rPr>
                  <w:delText>m</w:delText>
                </w:r>
              </w:del>
            </w:ins>
          </w:p>
        </w:tc>
        <w:tc>
          <w:tcPr>
            <w:tcW w:w="2227" w:type="dxa"/>
          </w:tcPr>
          <w:p w14:paraId="09872346" w14:textId="47EF2186" w:rsidR="00A3234D" w:rsidRPr="00A3234D" w:rsidRDefault="00A3234D" w:rsidP="00A3234D">
            <w:pPr>
              <w:keepNext/>
              <w:keepLines/>
              <w:rPr>
                <w:ins w:id="326" w:author="Author"/>
                <w:rFonts w:ascii="Arial" w:eastAsia="MS ??" w:hAnsi="Arial"/>
                <w:noProof/>
                <w:color w:val="auto"/>
                <w:sz w:val="18"/>
                <w:szCs w:val="20"/>
                <w:lang w:val="en-GB" w:eastAsia="en-US"/>
              </w:rPr>
            </w:pPr>
            <w:ins w:id="327" w:author="Author">
              <w:r w:rsidRPr="00A3234D">
                <w:rPr>
                  <w:rFonts w:ascii="Arial" w:eastAsia="SimSun" w:hAnsi="Arial" w:hint="eastAsia"/>
                  <w:bCs/>
                  <w:color w:val="auto"/>
                  <w:sz w:val="18"/>
                  <w:szCs w:val="20"/>
                  <w:lang w:val="en-GB" w:eastAsia="zh-CN"/>
                </w:rPr>
                <w:t>T</w:t>
              </w:r>
              <w:r w:rsidRPr="00A3234D">
                <w:rPr>
                  <w:rFonts w:ascii="Arial" w:eastAsia="SimSun" w:hAnsi="Arial"/>
                  <w:bCs/>
                  <w:color w:val="auto"/>
                  <w:sz w:val="18"/>
                  <w:szCs w:val="20"/>
                  <w:lang w:val="en-GB" w:eastAsia="zh-CN"/>
                </w:rPr>
                <w:t xml:space="preserve">he configured estimated relative </w:t>
              </w:r>
              <w:del w:id="328" w:author="Ericsson" w:date="2020-08-06T22:43:00Z">
                <w:r w:rsidRPr="00A3234D" w:rsidDel="00A3234D">
                  <w:rPr>
                    <w:rFonts w:ascii="Arial" w:eastAsia="SimSun" w:hAnsi="Arial"/>
                    <w:bCs/>
                    <w:color w:val="auto"/>
                    <w:sz w:val="18"/>
                    <w:szCs w:val="20"/>
                    <w:lang w:val="en-GB" w:eastAsia="zh-CN"/>
                  </w:rPr>
                  <w:delText>Cartesian</w:delText>
                </w:r>
              </w:del>
            </w:ins>
            <w:ins w:id="329" w:author="Ericsson" w:date="2020-08-06T22:43:00Z">
              <w:r>
                <w:rPr>
                  <w:rFonts w:ascii="Arial" w:eastAsia="SimSun" w:hAnsi="Arial"/>
                  <w:bCs/>
                  <w:color w:val="auto"/>
                  <w:sz w:val="18"/>
                  <w:szCs w:val="20"/>
                  <w:lang w:val="en-GB" w:eastAsia="zh-CN"/>
                </w:rPr>
                <w:t xml:space="preserve">geodetic </w:t>
              </w:r>
            </w:ins>
            <w:ins w:id="330" w:author="Author">
              <w:r w:rsidRPr="00A3234D">
                <w:rPr>
                  <w:rFonts w:ascii="Arial" w:eastAsia="SimSun" w:hAnsi="Arial"/>
                  <w:bCs/>
                  <w:color w:val="auto"/>
                  <w:sz w:val="18"/>
                  <w:szCs w:val="20"/>
                  <w:lang w:val="en-GB" w:eastAsia="zh-CN"/>
                </w:rPr>
                <w:t xml:space="preserve"> coordinate of the antenna of the cell/TRP</w:t>
              </w:r>
            </w:ins>
          </w:p>
        </w:tc>
      </w:tr>
      <w:tr w:rsidR="00A3234D" w:rsidRPr="006F0BBF" w14:paraId="33B706C0" w14:textId="77777777" w:rsidTr="00A3234D">
        <w:trPr>
          <w:jc w:val="center"/>
          <w:ins w:id="331" w:author="Ericsson" w:date="2020-08-06T22:41:00Z"/>
        </w:trPr>
        <w:tc>
          <w:tcPr>
            <w:tcW w:w="2330" w:type="dxa"/>
            <w:tcBorders>
              <w:top w:val="single" w:sz="4" w:space="0" w:color="auto"/>
              <w:left w:val="single" w:sz="4" w:space="0" w:color="auto"/>
              <w:bottom w:val="single" w:sz="4" w:space="0" w:color="auto"/>
              <w:right w:val="single" w:sz="4" w:space="0" w:color="auto"/>
            </w:tcBorders>
          </w:tcPr>
          <w:p w14:paraId="203938DE" w14:textId="77777777" w:rsidR="00A3234D" w:rsidRPr="006F0BBF" w:rsidRDefault="00A3234D" w:rsidP="00A3234D">
            <w:pPr>
              <w:keepNext/>
              <w:keepLines/>
              <w:ind w:leftChars="100" w:left="240"/>
              <w:rPr>
                <w:ins w:id="332" w:author="Ericsson" w:date="2020-08-06T22:41:00Z"/>
                <w:rFonts w:ascii="Arial" w:eastAsia="SimSun" w:hAnsi="Arial"/>
                <w:color w:val="auto"/>
                <w:sz w:val="18"/>
                <w:szCs w:val="20"/>
                <w:lang w:val="fr-FR" w:eastAsia="en-US"/>
              </w:rPr>
            </w:pPr>
            <w:ins w:id="333" w:author="Ericsson" w:date="2020-08-06T22:41:00Z">
              <w:r w:rsidRPr="00A3234D">
                <w:rPr>
                  <w:rFonts w:ascii="Arial" w:eastAsia="SimSun" w:hAnsi="Arial" w:hint="eastAsia"/>
                  <w:i/>
                  <w:noProof/>
                  <w:color w:val="auto"/>
                  <w:sz w:val="18"/>
                  <w:szCs w:val="20"/>
                  <w:lang w:val="en-GB" w:eastAsia="en-US"/>
                </w:rPr>
                <w:t>&gt;</w:t>
              </w:r>
              <w:r w:rsidRPr="00A3234D">
                <w:rPr>
                  <w:rFonts w:ascii="Arial" w:eastAsia="SimSun" w:hAnsi="Arial"/>
                  <w:i/>
                  <w:noProof/>
                  <w:color w:val="auto"/>
                  <w:sz w:val="18"/>
                  <w:szCs w:val="20"/>
                  <w:lang w:val="en-GB" w:eastAsia="en-US"/>
                </w:rPr>
                <w:t>Access Point Position Relative Cartesian</w:t>
              </w:r>
            </w:ins>
          </w:p>
        </w:tc>
        <w:tc>
          <w:tcPr>
            <w:tcW w:w="1134" w:type="dxa"/>
            <w:tcBorders>
              <w:top w:val="single" w:sz="4" w:space="0" w:color="auto"/>
              <w:left w:val="single" w:sz="4" w:space="0" w:color="auto"/>
              <w:bottom w:val="single" w:sz="4" w:space="0" w:color="auto"/>
              <w:right w:val="single" w:sz="4" w:space="0" w:color="auto"/>
            </w:tcBorders>
          </w:tcPr>
          <w:p w14:paraId="4E47542B" w14:textId="77777777" w:rsidR="00A3234D" w:rsidRPr="00A3234D" w:rsidRDefault="00A3234D" w:rsidP="00A3234D">
            <w:pPr>
              <w:keepNext/>
              <w:keepLines/>
              <w:rPr>
                <w:ins w:id="334" w:author="Ericsson" w:date="2020-08-06T22:41:00Z"/>
                <w:rFonts w:ascii="Arial" w:eastAsia="SimSun" w:hAnsi="Arial"/>
                <w:color w:val="auto"/>
                <w:sz w:val="18"/>
                <w:szCs w:val="20"/>
                <w:lang w:val="en-GB" w:eastAsia="zh-CN"/>
              </w:rPr>
            </w:pPr>
          </w:p>
        </w:tc>
        <w:tc>
          <w:tcPr>
            <w:tcW w:w="1559" w:type="dxa"/>
            <w:tcBorders>
              <w:top w:val="single" w:sz="4" w:space="0" w:color="auto"/>
              <w:left w:val="single" w:sz="4" w:space="0" w:color="auto"/>
              <w:bottom w:val="single" w:sz="4" w:space="0" w:color="auto"/>
              <w:right w:val="single" w:sz="4" w:space="0" w:color="auto"/>
            </w:tcBorders>
          </w:tcPr>
          <w:p w14:paraId="2174E651" w14:textId="77777777" w:rsidR="00A3234D" w:rsidRPr="00A3234D" w:rsidRDefault="00A3234D" w:rsidP="00A3234D">
            <w:pPr>
              <w:keepNext/>
              <w:keepLines/>
              <w:rPr>
                <w:ins w:id="335" w:author="Ericsson" w:date="2020-08-06T22:41:00Z"/>
                <w:rFonts w:ascii="Arial" w:eastAsia="SimSun" w:hAnsi="Arial"/>
                <w:i/>
                <w:iCs/>
                <w:color w:val="auto"/>
                <w:sz w:val="18"/>
                <w:szCs w:val="20"/>
                <w:lang w:val="en-GB" w:eastAsia="en-US"/>
              </w:rPr>
            </w:pPr>
          </w:p>
        </w:tc>
        <w:tc>
          <w:tcPr>
            <w:tcW w:w="1963" w:type="dxa"/>
            <w:tcBorders>
              <w:top w:val="single" w:sz="4" w:space="0" w:color="auto"/>
              <w:left w:val="single" w:sz="4" w:space="0" w:color="auto"/>
              <w:bottom w:val="single" w:sz="4" w:space="0" w:color="auto"/>
              <w:right w:val="single" w:sz="4" w:space="0" w:color="auto"/>
            </w:tcBorders>
          </w:tcPr>
          <w:p w14:paraId="1CB46C19" w14:textId="77777777" w:rsidR="00A3234D" w:rsidRPr="00A3234D" w:rsidRDefault="00A3234D" w:rsidP="00A3234D">
            <w:pPr>
              <w:keepNext/>
              <w:keepLines/>
              <w:rPr>
                <w:ins w:id="336" w:author="Ericsson" w:date="2020-08-06T22:41:00Z"/>
                <w:rFonts w:ascii="Arial" w:eastAsia="SimSun" w:hAnsi="Arial"/>
                <w:color w:val="auto"/>
                <w:sz w:val="18"/>
                <w:szCs w:val="20"/>
                <w:lang w:val="x-none" w:eastAsia="en-US"/>
              </w:rPr>
            </w:pPr>
          </w:p>
        </w:tc>
        <w:tc>
          <w:tcPr>
            <w:tcW w:w="2227" w:type="dxa"/>
            <w:tcBorders>
              <w:top w:val="single" w:sz="4" w:space="0" w:color="auto"/>
              <w:left w:val="single" w:sz="4" w:space="0" w:color="auto"/>
              <w:bottom w:val="single" w:sz="4" w:space="0" w:color="auto"/>
              <w:right w:val="single" w:sz="4" w:space="0" w:color="auto"/>
            </w:tcBorders>
          </w:tcPr>
          <w:p w14:paraId="50A3B72D" w14:textId="77777777" w:rsidR="00A3234D" w:rsidRPr="00A3234D" w:rsidRDefault="00A3234D" w:rsidP="00A3234D">
            <w:pPr>
              <w:keepNext/>
              <w:keepLines/>
              <w:rPr>
                <w:ins w:id="337" w:author="Ericsson" w:date="2020-08-06T22:41:00Z"/>
                <w:rFonts w:ascii="Arial" w:eastAsia="SimSun" w:hAnsi="Arial"/>
                <w:bCs/>
                <w:color w:val="auto"/>
                <w:sz w:val="18"/>
                <w:szCs w:val="20"/>
                <w:lang w:val="en-GB" w:eastAsia="zh-CN"/>
              </w:rPr>
            </w:pPr>
          </w:p>
        </w:tc>
      </w:tr>
      <w:tr w:rsidR="00A3234D" w:rsidRPr="006F0BBF" w14:paraId="60C64E4B" w14:textId="77777777" w:rsidTr="00A3234D">
        <w:trPr>
          <w:jc w:val="center"/>
          <w:ins w:id="338" w:author="Ericsson" w:date="2020-08-06T22:41:00Z"/>
        </w:trPr>
        <w:tc>
          <w:tcPr>
            <w:tcW w:w="2330" w:type="dxa"/>
            <w:tcBorders>
              <w:top w:val="single" w:sz="4" w:space="0" w:color="auto"/>
              <w:left w:val="single" w:sz="4" w:space="0" w:color="auto"/>
              <w:bottom w:val="single" w:sz="4" w:space="0" w:color="auto"/>
              <w:right w:val="single" w:sz="4" w:space="0" w:color="auto"/>
            </w:tcBorders>
          </w:tcPr>
          <w:p w14:paraId="0F8ABF95" w14:textId="77777777" w:rsidR="00A3234D" w:rsidRPr="006F0BBF" w:rsidRDefault="00A3234D" w:rsidP="00A3234D">
            <w:pPr>
              <w:keepNext/>
              <w:keepLines/>
              <w:ind w:leftChars="200" w:left="480"/>
              <w:rPr>
                <w:ins w:id="339" w:author="Ericsson" w:date="2020-08-06T22:41:00Z"/>
                <w:rFonts w:ascii="Arial" w:eastAsia="SimSun" w:hAnsi="Arial"/>
                <w:color w:val="auto"/>
                <w:sz w:val="18"/>
                <w:szCs w:val="20"/>
                <w:lang w:val="fr-FR" w:eastAsia="en-US"/>
              </w:rPr>
            </w:pPr>
            <w:ins w:id="340" w:author="Ericsson" w:date="2020-08-06T22:41:00Z">
              <w:r w:rsidRPr="00A3234D">
                <w:rPr>
                  <w:rFonts w:ascii="Arial" w:eastAsia="SimSun" w:hAnsi="Arial"/>
                  <w:color w:val="auto"/>
                  <w:sz w:val="18"/>
                  <w:szCs w:val="20"/>
                  <w:lang w:val="fr-FR" w:eastAsia="en-US"/>
                </w:rPr>
                <w:t>&gt;&gt;NG-RAN Access Point Position Relative Cartesian</w:t>
              </w:r>
            </w:ins>
          </w:p>
        </w:tc>
        <w:tc>
          <w:tcPr>
            <w:tcW w:w="1134" w:type="dxa"/>
            <w:tcBorders>
              <w:top w:val="single" w:sz="4" w:space="0" w:color="auto"/>
              <w:left w:val="single" w:sz="4" w:space="0" w:color="auto"/>
              <w:bottom w:val="single" w:sz="4" w:space="0" w:color="auto"/>
              <w:right w:val="single" w:sz="4" w:space="0" w:color="auto"/>
            </w:tcBorders>
          </w:tcPr>
          <w:p w14:paraId="58E463B6" w14:textId="77777777" w:rsidR="00A3234D" w:rsidRPr="00A3234D" w:rsidRDefault="00A3234D" w:rsidP="00A3234D">
            <w:pPr>
              <w:keepNext/>
              <w:keepLines/>
              <w:rPr>
                <w:ins w:id="341" w:author="Ericsson" w:date="2020-08-06T22:41:00Z"/>
                <w:rFonts w:ascii="Arial" w:eastAsia="SimSun" w:hAnsi="Arial"/>
                <w:color w:val="auto"/>
                <w:sz w:val="18"/>
                <w:szCs w:val="20"/>
                <w:lang w:val="en-GB" w:eastAsia="zh-CN"/>
              </w:rPr>
            </w:pPr>
            <w:ins w:id="342" w:author="Ericsson" w:date="2020-08-06T22:41:00Z">
              <w:r w:rsidRPr="00A3234D">
                <w:rPr>
                  <w:rFonts w:ascii="Arial" w:eastAsia="SimSun" w:hAnsi="Arial" w:hint="eastAsia"/>
                  <w:color w:val="auto"/>
                  <w:sz w:val="18"/>
                  <w:szCs w:val="20"/>
                  <w:lang w:val="en-GB" w:eastAsia="zh-CN"/>
                </w:rPr>
                <w:t>M</w:t>
              </w:r>
            </w:ins>
          </w:p>
        </w:tc>
        <w:tc>
          <w:tcPr>
            <w:tcW w:w="1559" w:type="dxa"/>
            <w:tcBorders>
              <w:top w:val="single" w:sz="4" w:space="0" w:color="auto"/>
              <w:left w:val="single" w:sz="4" w:space="0" w:color="auto"/>
              <w:bottom w:val="single" w:sz="4" w:space="0" w:color="auto"/>
              <w:right w:val="single" w:sz="4" w:space="0" w:color="auto"/>
            </w:tcBorders>
          </w:tcPr>
          <w:p w14:paraId="4CD219E1" w14:textId="77777777" w:rsidR="00A3234D" w:rsidRPr="00A3234D" w:rsidRDefault="00A3234D" w:rsidP="00A3234D">
            <w:pPr>
              <w:keepNext/>
              <w:keepLines/>
              <w:rPr>
                <w:ins w:id="343" w:author="Ericsson" w:date="2020-08-06T22:41:00Z"/>
                <w:rFonts w:ascii="Arial" w:eastAsia="SimSun" w:hAnsi="Arial"/>
                <w:i/>
                <w:iCs/>
                <w:color w:val="auto"/>
                <w:sz w:val="18"/>
                <w:szCs w:val="20"/>
                <w:lang w:val="en-GB" w:eastAsia="en-US"/>
              </w:rPr>
            </w:pPr>
          </w:p>
        </w:tc>
        <w:tc>
          <w:tcPr>
            <w:tcW w:w="1963" w:type="dxa"/>
            <w:tcBorders>
              <w:top w:val="single" w:sz="4" w:space="0" w:color="auto"/>
              <w:left w:val="single" w:sz="4" w:space="0" w:color="auto"/>
              <w:bottom w:val="single" w:sz="4" w:space="0" w:color="auto"/>
              <w:right w:val="single" w:sz="4" w:space="0" w:color="auto"/>
            </w:tcBorders>
          </w:tcPr>
          <w:p w14:paraId="3337A1A2" w14:textId="7ED39071" w:rsidR="00A3234D" w:rsidRPr="00BF5F64" w:rsidRDefault="00A3234D" w:rsidP="00A3234D">
            <w:pPr>
              <w:keepNext/>
              <w:keepLines/>
              <w:rPr>
                <w:ins w:id="344" w:author="Ericsson" w:date="2020-08-06T22:41:00Z"/>
                <w:rFonts w:ascii="Arial" w:eastAsia="SimSun" w:hAnsi="Arial"/>
                <w:color w:val="auto"/>
                <w:sz w:val="18"/>
                <w:szCs w:val="20"/>
                <w:lang w:eastAsia="en-US"/>
              </w:rPr>
            </w:pPr>
            <w:ins w:id="345" w:author="Ericsson" w:date="2020-08-06T22:41:00Z">
              <w:r w:rsidRPr="00A3234D">
                <w:rPr>
                  <w:rFonts w:ascii="Arial" w:eastAsia="SimSun" w:hAnsi="Arial"/>
                  <w:color w:val="auto"/>
                  <w:sz w:val="18"/>
                  <w:szCs w:val="20"/>
                  <w:lang w:val="x-none" w:eastAsia="en-US"/>
                </w:rPr>
                <w:t>9.</w:t>
              </w:r>
            </w:ins>
            <w:ins w:id="346" w:author="Ericsson" w:date="2020-08-06T22:42:00Z">
              <w:r>
                <w:rPr>
                  <w:rFonts w:ascii="Arial" w:eastAsia="SimSun" w:hAnsi="Arial"/>
                  <w:color w:val="auto"/>
                  <w:sz w:val="18"/>
                  <w:szCs w:val="20"/>
                  <w:lang w:eastAsia="en-US"/>
                </w:rPr>
                <w:t>3.</w:t>
              </w:r>
            </w:ins>
            <w:ins w:id="347" w:author="Ericsson" w:date="2020-08-06T22:47:00Z">
              <w:r w:rsidR="00BF5F64">
                <w:rPr>
                  <w:rFonts w:ascii="Arial" w:eastAsia="SimSun" w:hAnsi="Arial"/>
                  <w:color w:val="auto"/>
                  <w:sz w:val="18"/>
                  <w:szCs w:val="20"/>
                  <w:lang w:eastAsia="en-US"/>
                </w:rPr>
                <w:t>1.k3</w:t>
              </w:r>
            </w:ins>
          </w:p>
        </w:tc>
        <w:tc>
          <w:tcPr>
            <w:tcW w:w="2227" w:type="dxa"/>
            <w:tcBorders>
              <w:top w:val="single" w:sz="4" w:space="0" w:color="auto"/>
              <w:left w:val="single" w:sz="4" w:space="0" w:color="auto"/>
              <w:bottom w:val="single" w:sz="4" w:space="0" w:color="auto"/>
              <w:right w:val="single" w:sz="4" w:space="0" w:color="auto"/>
            </w:tcBorders>
          </w:tcPr>
          <w:p w14:paraId="784095F8" w14:textId="77777777" w:rsidR="00A3234D" w:rsidRPr="00A3234D" w:rsidRDefault="00A3234D" w:rsidP="00A3234D">
            <w:pPr>
              <w:keepNext/>
              <w:keepLines/>
              <w:rPr>
                <w:ins w:id="348" w:author="Ericsson" w:date="2020-08-06T22:41:00Z"/>
                <w:rFonts w:ascii="Arial" w:eastAsia="SimSun" w:hAnsi="Arial"/>
                <w:bCs/>
                <w:color w:val="auto"/>
                <w:sz w:val="18"/>
                <w:szCs w:val="20"/>
                <w:lang w:val="en-GB" w:eastAsia="zh-CN"/>
              </w:rPr>
            </w:pPr>
            <w:ins w:id="349" w:author="Ericsson" w:date="2020-08-06T22:41:00Z">
              <w:r w:rsidRPr="00A3234D">
                <w:rPr>
                  <w:rFonts w:ascii="Arial" w:eastAsia="SimSun" w:hAnsi="Arial" w:hint="eastAsia"/>
                  <w:bCs/>
                  <w:color w:val="auto"/>
                  <w:sz w:val="18"/>
                  <w:szCs w:val="20"/>
                  <w:lang w:val="en-GB" w:eastAsia="zh-CN"/>
                </w:rPr>
                <w:t>T</w:t>
              </w:r>
              <w:r w:rsidRPr="00A3234D">
                <w:rPr>
                  <w:rFonts w:ascii="Arial" w:eastAsia="SimSun" w:hAnsi="Arial"/>
                  <w:bCs/>
                  <w:color w:val="auto"/>
                  <w:sz w:val="18"/>
                  <w:szCs w:val="20"/>
                  <w:lang w:val="en-GB" w:eastAsia="zh-CN"/>
                </w:rPr>
                <w:t>he configured estimated relative Cartesian coordinate of the antenna of the cell/TRP</w:t>
              </w:r>
            </w:ins>
          </w:p>
        </w:tc>
      </w:tr>
    </w:tbl>
    <w:p w14:paraId="3F1B130F" w14:textId="77777777" w:rsidR="00A3234D" w:rsidRPr="00A3234D" w:rsidRDefault="00A3234D" w:rsidP="00A3234D">
      <w:pPr>
        <w:spacing w:after="180"/>
        <w:rPr>
          <w:ins w:id="350" w:author="Author"/>
          <w:rFonts w:eastAsia="SimSun"/>
          <w:color w:val="auto"/>
          <w:sz w:val="20"/>
          <w:szCs w:val="20"/>
          <w:lang w:val="en-GB" w:eastAsia="en-US"/>
        </w:rPr>
      </w:pPr>
    </w:p>
    <w:p w14:paraId="69FFE73B" w14:textId="77777777" w:rsidR="00BF5F64" w:rsidRPr="00C9740B" w:rsidRDefault="00BF5F64" w:rsidP="00BF5F64">
      <w:pPr>
        <w:tabs>
          <w:tab w:val="left" w:pos="1701"/>
          <w:tab w:val="right" w:pos="9639"/>
        </w:tabs>
        <w:overflowPunct w:val="0"/>
        <w:autoSpaceDE w:val="0"/>
        <w:autoSpaceDN w:val="0"/>
        <w:adjustRightInd w:val="0"/>
        <w:spacing w:after="120" w:line="288" w:lineRule="auto"/>
        <w:textAlignment w:val="baseline"/>
        <w:rPr>
          <w:ins w:id="351" w:author="Ericsson" w:date="2020-08-06T22:46:00Z"/>
          <w:rFonts w:eastAsia="SimSun"/>
          <w:color w:val="auto"/>
          <w:sz w:val="20"/>
          <w:szCs w:val="20"/>
          <w:lang w:val="en-US" w:eastAsia="zh-CN"/>
        </w:rPr>
      </w:pPr>
    </w:p>
    <w:p w14:paraId="1956BA79" w14:textId="19612F05" w:rsidR="00BF5F64" w:rsidRPr="00BF5F64" w:rsidRDefault="00BF5F64" w:rsidP="00BF5F64">
      <w:pPr>
        <w:pStyle w:val="Heading4"/>
        <w:spacing w:before="120" w:after="180"/>
        <w:ind w:left="1418" w:hanging="1418"/>
        <w:rPr>
          <w:ins w:id="352" w:author="Ericsson" w:date="2020-08-06T22:46:00Z"/>
          <w:rFonts w:ascii="Arial" w:eastAsiaTheme="minorEastAsia" w:hAnsi="Arial" w:cs="Times New Roman"/>
          <w:i w:val="0"/>
          <w:iCs w:val="0"/>
          <w:color w:val="auto"/>
          <w:szCs w:val="20"/>
          <w:lang w:val="en-GB" w:eastAsia="en-US"/>
        </w:rPr>
      </w:pPr>
      <w:ins w:id="353" w:author="Ericsson" w:date="2020-08-06T22:46:00Z">
        <w:r w:rsidRPr="00BF5F64">
          <w:rPr>
            <w:rFonts w:ascii="Arial" w:eastAsiaTheme="minorEastAsia" w:hAnsi="Arial" w:cs="Times New Roman"/>
            <w:i w:val="0"/>
            <w:iCs w:val="0"/>
            <w:color w:val="auto"/>
            <w:szCs w:val="20"/>
            <w:lang w:val="en-GB" w:eastAsia="en-US"/>
          </w:rPr>
          <w:t>9.3.</w:t>
        </w:r>
      </w:ins>
      <w:ins w:id="354" w:author="Ericsson" w:date="2020-08-06T22:48:00Z">
        <w:r w:rsidRPr="00BF5F64">
          <w:rPr>
            <w:rFonts w:ascii="Arial" w:eastAsiaTheme="minorEastAsia" w:hAnsi="Arial" w:cs="Times New Roman"/>
            <w:i w:val="0"/>
            <w:iCs w:val="0"/>
            <w:color w:val="auto"/>
            <w:szCs w:val="20"/>
            <w:lang w:val="en-GB" w:eastAsia="en-US"/>
          </w:rPr>
          <w:t>1</w:t>
        </w:r>
      </w:ins>
      <w:ins w:id="355" w:author="Ericsson" w:date="2020-08-06T22:46:00Z">
        <w:r w:rsidRPr="00BF5F64">
          <w:rPr>
            <w:rFonts w:ascii="Arial" w:eastAsiaTheme="minorEastAsia" w:hAnsi="Arial" w:cs="Times New Roman"/>
            <w:i w:val="0"/>
            <w:iCs w:val="0"/>
            <w:color w:val="auto"/>
            <w:szCs w:val="20"/>
            <w:lang w:val="en-GB" w:eastAsia="en-US"/>
          </w:rPr>
          <w:t>.k1</w:t>
        </w:r>
        <w:r w:rsidRPr="00BF5F64">
          <w:rPr>
            <w:rFonts w:ascii="Arial" w:eastAsiaTheme="minorEastAsia" w:hAnsi="Arial" w:cs="Times New Roman"/>
            <w:i w:val="0"/>
            <w:iCs w:val="0"/>
            <w:color w:val="auto"/>
            <w:szCs w:val="20"/>
            <w:lang w:val="en-GB" w:eastAsia="en-US"/>
          </w:rPr>
          <w:tab/>
          <w:t>DL-PRS Resource Coordinates</w:t>
        </w:r>
      </w:ins>
    </w:p>
    <w:p w14:paraId="2F3C66FC" w14:textId="77777777" w:rsidR="00BF5F64" w:rsidRPr="00C9740B" w:rsidRDefault="00BF5F64" w:rsidP="00BF5F64">
      <w:pPr>
        <w:spacing w:after="180"/>
        <w:rPr>
          <w:ins w:id="356" w:author="Ericsson" w:date="2020-08-06T22:46:00Z"/>
          <w:rFonts w:eastAsia="Times New Roman"/>
          <w:color w:val="auto"/>
          <w:sz w:val="20"/>
          <w:szCs w:val="20"/>
          <w:lang w:val="en-GB" w:eastAsia="en-US"/>
        </w:rPr>
      </w:pPr>
      <w:ins w:id="357" w:author="Ericsson" w:date="2020-08-06T22:46:00Z">
        <w:r w:rsidRPr="00C9740B">
          <w:rPr>
            <w:rFonts w:eastAsia="Times New Roman"/>
            <w:color w:val="auto"/>
            <w:sz w:val="20"/>
            <w:szCs w:val="20"/>
            <w:lang w:val="en-GB" w:eastAsia="en-US"/>
          </w:rPr>
          <w:t>This information element contains the geographical coordinates of the antenna reference points (ARP) for the DL-PRS Resources of a TRP.</w:t>
        </w:r>
      </w:ins>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1134"/>
        <w:gridCol w:w="1559"/>
        <w:gridCol w:w="1962"/>
        <w:gridCol w:w="2226"/>
      </w:tblGrid>
      <w:tr w:rsidR="00BF5F64" w:rsidRPr="00C9740B" w14:paraId="2AF1D129" w14:textId="77777777" w:rsidTr="00BF5F64">
        <w:trPr>
          <w:jc w:val="center"/>
          <w:ins w:id="358" w:author="Ericsson" w:date="2020-08-06T22:46:00Z"/>
        </w:trPr>
        <w:tc>
          <w:tcPr>
            <w:tcW w:w="2329" w:type="dxa"/>
            <w:tcBorders>
              <w:top w:val="single" w:sz="4" w:space="0" w:color="auto"/>
              <w:left w:val="single" w:sz="4" w:space="0" w:color="auto"/>
              <w:bottom w:val="single" w:sz="4" w:space="0" w:color="auto"/>
              <w:right w:val="single" w:sz="4" w:space="0" w:color="auto"/>
            </w:tcBorders>
            <w:hideMark/>
          </w:tcPr>
          <w:p w14:paraId="3B479FC6" w14:textId="77777777" w:rsidR="00BF5F64" w:rsidRPr="00C9740B" w:rsidRDefault="00BF5F64" w:rsidP="00BF5F64">
            <w:pPr>
              <w:keepNext/>
              <w:keepLines/>
              <w:spacing w:line="0" w:lineRule="atLeast"/>
              <w:jc w:val="center"/>
              <w:rPr>
                <w:ins w:id="359" w:author="Ericsson" w:date="2020-08-06T22:46:00Z"/>
                <w:rFonts w:ascii="Arial" w:eastAsia="Times New Roman" w:hAnsi="Arial"/>
                <w:b/>
                <w:color w:val="auto"/>
                <w:sz w:val="18"/>
                <w:szCs w:val="20"/>
                <w:lang w:val="en-GB" w:eastAsia="en-US"/>
              </w:rPr>
            </w:pPr>
            <w:ins w:id="360" w:author="Ericsson" w:date="2020-08-06T22:46:00Z">
              <w:r w:rsidRPr="00C9740B">
                <w:rPr>
                  <w:rFonts w:ascii="Arial" w:eastAsia="Times New Roman" w:hAnsi="Arial"/>
                  <w:b/>
                  <w:color w:val="auto"/>
                  <w:sz w:val="18"/>
                  <w:szCs w:val="20"/>
                  <w:lang w:val="en-GB" w:eastAsia="en-US"/>
                </w:rPr>
                <w:lastRenderedPageBreak/>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45C93AAF" w14:textId="77777777" w:rsidR="00BF5F64" w:rsidRPr="00C9740B" w:rsidRDefault="00BF5F64" w:rsidP="00BF5F64">
            <w:pPr>
              <w:keepNext/>
              <w:keepLines/>
              <w:spacing w:line="0" w:lineRule="atLeast"/>
              <w:jc w:val="center"/>
              <w:rPr>
                <w:ins w:id="361" w:author="Ericsson" w:date="2020-08-06T22:46:00Z"/>
                <w:rFonts w:ascii="Arial" w:eastAsia="Times New Roman" w:hAnsi="Arial"/>
                <w:b/>
                <w:color w:val="auto"/>
                <w:sz w:val="18"/>
                <w:szCs w:val="20"/>
                <w:lang w:val="en-GB" w:eastAsia="en-US"/>
              </w:rPr>
            </w:pPr>
            <w:ins w:id="362" w:author="Ericsson" w:date="2020-08-06T22:46:00Z">
              <w:r w:rsidRPr="00C9740B">
                <w:rPr>
                  <w:rFonts w:ascii="Arial" w:eastAsia="Times New Roman" w:hAnsi="Arial"/>
                  <w:b/>
                  <w:color w:val="auto"/>
                  <w:sz w:val="18"/>
                  <w:szCs w:val="20"/>
                  <w:lang w:val="en-GB" w:eastAsia="en-US"/>
                </w:rPr>
                <w:t>Presence</w:t>
              </w:r>
            </w:ins>
          </w:p>
        </w:tc>
        <w:tc>
          <w:tcPr>
            <w:tcW w:w="1559" w:type="dxa"/>
            <w:tcBorders>
              <w:top w:val="single" w:sz="4" w:space="0" w:color="auto"/>
              <w:left w:val="single" w:sz="4" w:space="0" w:color="auto"/>
              <w:bottom w:val="single" w:sz="4" w:space="0" w:color="auto"/>
              <w:right w:val="single" w:sz="4" w:space="0" w:color="auto"/>
            </w:tcBorders>
            <w:hideMark/>
          </w:tcPr>
          <w:p w14:paraId="53DD178D" w14:textId="77777777" w:rsidR="00BF5F64" w:rsidRPr="00C9740B" w:rsidRDefault="00BF5F64" w:rsidP="00BF5F64">
            <w:pPr>
              <w:keepNext/>
              <w:keepLines/>
              <w:spacing w:line="0" w:lineRule="atLeast"/>
              <w:jc w:val="center"/>
              <w:rPr>
                <w:ins w:id="363" w:author="Ericsson" w:date="2020-08-06T22:46:00Z"/>
                <w:rFonts w:ascii="Arial" w:eastAsia="Times New Roman" w:hAnsi="Arial"/>
                <w:b/>
                <w:color w:val="auto"/>
                <w:sz w:val="18"/>
                <w:szCs w:val="20"/>
                <w:lang w:val="en-GB" w:eastAsia="en-US"/>
              </w:rPr>
            </w:pPr>
            <w:ins w:id="364" w:author="Ericsson" w:date="2020-08-06T22:46:00Z">
              <w:r w:rsidRPr="00C9740B">
                <w:rPr>
                  <w:rFonts w:ascii="Arial" w:eastAsia="Times New Roman" w:hAnsi="Arial"/>
                  <w:b/>
                  <w:color w:val="auto"/>
                  <w:sz w:val="18"/>
                  <w:szCs w:val="20"/>
                  <w:lang w:val="en-GB" w:eastAsia="en-US"/>
                </w:rPr>
                <w:t>Range</w:t>
              </w:r>
            </w:ins>
          </w:p>
        </w:tc>
        <w:tc>
          <w:tcPr>
            <w:tcW w:w="1962" w:type="dxa"/>
            <w:tcBorders>
              <w:top w:val="single" w:sz="4" w:space="0" w:color="auto"/>
              <w:left w:val="single" w:sz="4" w:space="0" w:color="auto"/>
              <w:bottom w:val="single" w:sz="4" w:space="0" w:color="auto"/>
              <w:right w:val="single" w:sz="4" w:space="0" w:color="auto"/>
            </w:tcBorders>
            <w:hideMark/>
          </w:tcPr>
          <w:p w14:paraId="63DD5D1A" w14:textId="77777777" w:rsidR="00BF5F64" w:rsidRPr="00C9740B" w:rsidRDefault="00BF5F64" w:rsidP="00BF5F64">
            <w:pPr>
              <w:keepNext/>
              <w:keepLines/>
              <w:spacing w:line="0" w:lineRule="atLeast"/>
              <w:jc w:val="center"/>
              <w:rPr>
                <w:ins w:id="365" w:author="Ericsson" w:date="2020-08-06T22:46:00Z"/>
                <w:rFonts w:ascii="Arial" w:eastAsia="Times New Roman" w:hAnsi="Arial"/>
                <w:b/>
                <w:color w:val="auto"/>
                <w:sz w:val="18"/>
                <w:szCs w:val="20"/>
                <w:lang w:val="en-GB" w:eastAsia="en-US"/>
              </w:rPr>
            </w:pPr>
            <w:ins w:id="366" w:author="Ericsson" w:date="2020-08-06T22:46:00Z">
              <w:r w:rsidRPr="00C9740B">
                <w:rPr>
                  <w:rFonts w:ascii="Arial" w:eastAsia="Times New Roman" w:hAnsi="Arial"/>
                  <w:b/>
                  <w:color w:val="auto"/>
                  <w:sz w:val="18"/>
                  <w:szCs w:val="20"/>
                  <w:lang w:val="en-GB" w:eastAsia="en-US"/>
                </w:rPr>
                <w:t>IE Type and Reference</w:t>
              </w:r>
            </w:ins>
          </w:p>
        </w:tc>
        <w:tc>
          <w:tcPr>
            <w:tcW w:w="2226" w:type="dxa"/>
            <w:tcBorders>
              <w:top w:val="single" w:sz="4" w:space="0" w:color="auto"/>
              <w:left w:val="single" w:sz="4" w:space="0" w:color="auto"/>
              <w:bottom w:val="single" w:sz="4" w:space="0" w:color="auto"/>
              <w:right w:val="single" w:sz="4" w:space="0" w:color="auto"/>
            </w:tcBorders>
            <w:hideMark/>
          </w:tcPr>
          <w:p w14:paraId="3E49A954" w14:textId="77777777" w:rsidR="00BF5F64" w:rsidRPr="00C9740B" w:rsidRDefault="00BF5F64" w:rsidP="00BF5F64">
            <w:pPr>
              <w:keepNext/>
              <w:keepLines/>
              <w:spacing w:line="0" w:lineRule="atLeast"/>
              <w:jc w:val="center"/>
              <w:rPr>
                <w:ins w:id="367" w:author="Ericsson" w:date="2020-08-06T22:46:00Z"/>
                <w:rFonts w:ascii="Arial" w:eastAsia="Times New Roman" w:hAnsi="Arial"/>
                <w:b/>
                <w:color w:val="auto"/>
                <w:sz w:val="18"/>
                <w:szCs w:val="20"/>
                <w:lang w:val="en-GB" w:eastAsia="en-US"/>
              </w:rPr>
            </w:pPr>
            <w:ins w:id="368" w:author="Ericsson" w:date="2020-08-06T22:46:00Z">
              <w:r w:rsidRPr="00C9740B">
                <w:rPr>
                  <w:rFonts w:ascii="Arial" w:eastAsia="Times New Roman" w:hAnsi="Arial"/>
                  <w:b/>
                  <w:color w:val="auto"/>
                  <w:sz w:val="18"/>
                  <w:szCs w:val="20"/>
                  <w:lang w:val="en-GB" w:eastAsia="en-US"/>
                </w:rPr>
                <w:t>Semantics Description</w:t>
              </w:r>
            </w:ins>
          </w:p>
        </w:tc>
      </w:tr>
      <w:tr w:rsidR="00BF5F64" w:rsidRPr="00C9740B" w14:paraId="4A87D0F2" w14:textId="77777777" w:rsidTr="00BF5F64">
        <w:trPr>
          <w:jc w:val="center"/>
          <w:ins w:id="369" w:author="Ericsson" w:date="2020-08-06T22:46:00Z"/>
        </w:trPr>
        <w:tc>
          <w:tcPr>
            <w:tcW w:w="2329" w:type="dxa"/>
            <w:tcBorders>
              <w:top w:val="single" w:sz="4" w:space="0" w:color="auto"/>
              <w:left w:val="single" w:sz="4" w:space="0" w:color="auto"/>
              <w:bottom w:val="single" w:sz="4" w:space="0" w:color="auto"/>
              <w:right w:val="single" w:sz="4" w:space="0" w:color="auto"/>
            </w:tcBorders>
            <w:hideMark/>
          </w:tcPr>
          <w:p w14:paraId="19F1DCFA" w14:textId="77777777" w:rsidR="00BF5F64" w:rsidRPr="00C9740B" w:rsidRDefault="00BF5F64" w:rsidP="00BF5F64">
            <w:pPr>
              <w:keepNext/>
              <w:keepLines/>
              <w:spacing w:line="256" w:lineRule="auto"/>
              <w:rPr>
                <w:ins w:id="370" w:author="Ericsson" w:date="2020-08-06T22:46:00Z"/>
                <w:rFonts w:ascii="Arial" w:eastAsia="Times New Roman" w:hAnsi="Arial"/>
                <w:b/>
                <w:bCs/>
                <w:color w:val="auto"/>
                <w:sz w:val="18"/>
                <w:szCs w:val="20"/>
                <w:lang w:val="en-GB" w:eastAsia="en-US"/>
              </w:rPr>
            </w:pPr>
            <w:ins w:id="371" w:author="Ericsson" w:date="2020-08-06T22:46:00Z">
              <w:r w:rsidRPr="00C9740B">
                <w:rPr>
                  <w:rFonts w:ascii="Arial" w:eastAsia="Times New Roman" w:hAnsi="Arial"/>
                  <w:b/>
                  <w:bCs/>
                  <w:color w:val="auto"/>
                  <w:sz w:val="18"/>
                  <w:szCs w:val="20"/>
                  <w:lang w:val="en-GB" w:eastAsia="en-US"/>
                </w:rPr>
                <w:t>DL-PRS Resource Set ARP List</w:t>
              </w:r>
            </w:ins>
          </w:p>
        </w:tc>
        <w:tc>
          <w:tcPr>
            <w:tcW w:w="1134" w:type="dxa"/>
            <w:tcBorders>
              <w:top w:val="single" w:sz="4" w:space="0" w:color="auto"/>
              <w:left w:val="single" w:sz="4" w:space="0" w:color="auto"/>
              <w:bottom w:val="single" w:sz="4" w:space="0" w:color="auto"/>
              <w:right w:val="single" w:sz="4" w:space="0" w:color="auto"/>
            </w:tcBorders>
            <w:hideMark/>
          </w:tcPr>
          <w:p w14:paraId="6EB71672" w14:textId="77777777" w:rsidR="00BF5F64" w:rsidRPr="00C9740B" w:rsidRDefault="00BF5F64" w:rsidP="00BF5F64">
            <w:pPr>
              <w:keepNext/>
              <w:keepLines/>
              <w:spacing w:line="256" w:lineRule="auto"/>
              <w:rPr>
                <w:ins w:id="372" w:author="Ericsson" w:date="2020-08-06T22:46:00Z"/>
                <w:rFonts w:ascii="Arial" w:eastAsia="Times New Roman" w:hAnsi="Arial"/>
                <w:color w:val="auto"/>
                <w:sz w:val="18"/>
                <w:szCs w:val="20"/>
                <w:lang w:val="en-GB" w:eastAsia="en-US"/>
              </w:rPr>
            </w:pPr>
            <w:ins w:id="373" w:author="Ericsson" w:date="2020-08-06T22:46:00Z">
              <w:r w:rsidRPr="00C9740B">
                <w:rPr>
                  <w:rFonts w:ascii="Arial" w:eastAsia="Times New Roman" w:hAnsi="Arial"/>
                  <w:color w:val="auto"/>
                  <w:sz w:val="18"/>
                  <w:szCs w:val="20"/>
                  <w:lang w:val="en-GB" w:eastAsia="en-US"/>
                </w:rPr>
                <w:t>M</w:t>
              </w:r>
            </w:ins>
          </w:p>
        </w:tc>
        <w:tc>
          <w:tcPr>
            <w:tcW w:w="1559" w:type="dxa"/>
            <w:tcBorders>
              <w:top w:val="single" w:sz="4" w:space="0" w:color="auto"/>
              <w:left w:val="single" w:sz="4" w:space="0" w:color="auto"/>
              <w:bottom w:val="single" w:sz="4" w:space="0" w:color="auto"/>
              <w:right w:val="single" w:sz="4" w:space="0" w:color="auto"/>
            </w:tcBorders>
            <w:hideMark/>
          </w:tcPr>
          <w:p w14:paraId="00E4F307" w14:textId="77777777" w:rsidR="00BF5F64" w:rsidRPr="00C9740B" w:rsidRDefault="00BF5F64" w:rsidP="00BF5F64">
            <w:pPr>
              <w:keepNext/>
              <w:keepLines/>
              <w:spacing w:line="256" w:lineRule="auto"/>
              <w:rPr>
                <w:ins w:id="374" w:author="Ericsson" w:date="2020-08-06T22:46:00Z"/>
                <w:rFonts w:ascii="Arial" w:eastAsia="Times New Roman" w:hAnsi="Arial"/>
                <w:i/>
                <w:iCs/>
                <w:color w:val="auto"/>
                <w:sz w:val="18"/>
                <w:szCs w:val="20"/>
                <w:lang w:val="en-GB" w:eastAsia="en-US"/>
              </w:rPr>
            </w:pPr>
            <w:ins w:id="375" w:author="Ericsson" w:date="2020-08-06T22:46:00Z">
              <w:r w:rsidRPr="00C9740B">
                <w:rPr>
                  <w:rFonts w:ascii="Arial" w:eastAsia="Times New Roman" w:hAnsi="Arial"/>
                  <w:i/>
                  <w:iCs/>
                  <w:color w:val="auto"/>
                  <w:sz w:val="18"/>
                  <w:szCs w:val="20"/>
                  <w:lang w:val="en-GB" w:eastAsia="en-US"/>
                </w:rPr>
                <w:t>1..&lt;maxPRS-ResourceSets&gt;</w:t>
              </w:r>
            </w:ins>
          </w:p>
        </w:tc>
        <w:tc>
          <w:tcPr>
            <w:tcW w:w="1962" w:type="dxa"/>
            <w:tcBorders>
              <w:top w:val="single" w:sz="4" w:space="0" w:color="auto"/>
              <w:left w:val="single" w:sz="4" w:space="0" w:color="auto"/>
              <w:bottom w:val="single" w:sz="4" w:space="0" w:color="auto"/>
              <w:right w:val="single" w:sz="4" w:space="0" w:color="auto"/>
            </w:tcBorders>
          </w:tcPr>
          <w:p w14:paraId="6A4BFE53" w14:textId="77777777" w:rsidR="00BF5F64" w:rsidRPr="00C9740B" w:rsidRDefault="00BF5F64" w:rsidP="00BF5F64">
            <w:pPr>
              <w:keepNext/>
              <w:keepLines/>
              <w:spacing w:line="256" w:lineRule="auto"/>
              <w:rPr>
                <w:ins w:id="376" w:author="Ericsson" w:date="2020-08-06T22:46:00Z"/>
                <w:rFonts w:ascii="Arial" w:eastAsia="Times New Roman" w:hAnsi="Arial"/>
                <w:color w:val="auto"/>
                <w:sz w:val="18"/>
                <w:szCs w:val="20"/>
                <w:lang w:val="en-GB" w:eastAsia="en-US"/>
              </w:rPr>
            </w:pPr>
          </w:p>
        </w:tc>
        <w:tc>
          <w:tcPr>
            <w:tcW w:w="2226" w:type="dxa"/>
            <w:tcBorders>
              <w:top w:val="single" w:sz="4" w:space="0" w:color="auto"/>
              <w:left w:val="single" w:sz="4" w:space="0" w:color="auto"/>
              <w:bottom w:val="single" w:sz="4" w:space="0" w:color="auto"/>
              <w:right w:val="single" w:sz="4" w:space="0" w:color="auto"/>
            </w:tcBorders>
          </w:tcPr>
          <w:p w14:paraId="0068AB7F" w14:textId="77777777" w:rsidR="00BF5F64" w:rsidRPr="00C9740B" w:rsidRDefault="00BF5F64" w:rsidP="00BF5F64">
            <w:pPr>
              <w:keepNext/>
              <w:keepLines/>
              <w:spacing w:line="256" w:lineRule="auto"/>
              <w:rPr>
                <w:ins w:id="377" w:author="Ericsson" w:date="2020-08-06T22:46:00Z"/>
                <w:rFonts w:ascii="Arial" w:eastAsia="Times New Roman" w:hAnsi="Arial"/>
                <w:bCs/>
                <w:color w:val="auto"/>
                <w:sz w:val="18"/>
                <w:szCs w:val="20"/>
                <w:lang w:val="en-GB" w:eastAsia="zh-CN"/>
              </w:rPr>
            </w:pPr>
          </w:p>
        </w:tc>
      </w:tr>
      <w:tr w:rsidR="00BF5F64" w:rsidRPr="00C9740B" w14:paraId="7774A47F" w14:textId="77777777" w:rsidTr="00BF5F64">
        <w:trPr>
          <w:jc w:val="center"/>
          <w:ins w:id="378" w:author="Ericsson" w:date="2020-08-06T22:46:00Z"/>
        </w:trPr>
        <w:tc>
          <w:tcPr>
            <w:tcW w:w="2329" w:type="dxa"/>
            <w:tcBorders>
              <w:top w:val="single" w:sz="4" w:space="0" w:color="auto"/>
              <w:left w:val="single" w:sz="4" w:space="0" w:color="auto"/>
              <w:bottom w:val="single" w:sz="4" w:space="0" w:color="auto"/>
              <w:right w:val="single" w:sz="4" w:space="0" w:color="auto"/>
            </w:tcBorders>
            <w:hideMark/>
          </w:tcPr>
          <w:p w14:paraId="5767BB64" w14:textId="77777777" w:rsidR="00BF5F64" w:rsidRPr="00C9740B" w:rsidRDefault="00BF5F64" w:rsidP="00BF5F64">
            <w:pPr>
              <w:keepNext/>
              <w:keepLines/>
              <w:spacing w:line="256" w:lineRule="auto"/>
              <w:ind w:left="113"/>
              <w:rPr>
                <w:ins w:id="379" w:author="Ericsson" w:date="2020-08-06T22:46:00Z"/>
                <w:rFonts w:ascii="Arial" w:eastAsia="Times New Roman" w:hAnsi="Arial"/>
                <w:bCs/>
                <w:noProof/>
                <w:color w:val="auto"/>
                <w:sz w:val="18"/>
                <w:szCs w:val="20"/>
                <w:lang w:val="en-GB" w:eastAsia="en-US"/>
              </w:rPr>
            </w:pPr>
            <w:ins w:id="380" w:author="Ericsson" w:date="2020-08-06T22:46:00Z">
              <w:r w:rsidRPr="00C9740B">
                <w:rPr>
                  <w:rFonts w:ascii="Arial" w:eastAsia="Times New Roman" w:hAnsi="Arial"/>
                  <w:bCs/>
                  <w:noProof/>
                  <w:color w:val="auto"/>
                  <w:sz w:val="18"/>
                  <w:szCs w:val="20"/>
                  <w:lang w:val="en-GB" w:eastAsia="en-US"/>
                </w:rPr>
                <w:t>&gt;DL-PRS Resource Set ID</w:t>
              </w:r>
            </w:ins>
          </w:p>
        </w:tc>
        <w:tc>
          <w:tcPr>
            <w:tcW w:w="1134" w:type="dxa"/>
            <w:tcBorders>
              <w:top w:val="single" w:sz="4" w:space="0" w:color="auto"/>
              <w:left w:val="single" w:sz="4" w:space="0" w:color="auto"/>
              <w:bottom w:val="single" w:sz="4" w:space="0" w:color="auto"/>
              <w:right w:val="single" w:sz="4" w:space="0" w:color="auto"/>
            </w:tcBorders>
            <w:hideMark/>
          </w:tcPr>
          <w:p w14:paraId="418CCDA2" w14:textId="77777777" w:rsidR="00BF5F64" w:rsidRPr="00C9740B" w:rsidRDefault="00BF5F64" w:rsidP="00BF5F64">
            <w:pPr>
              <w:keepNext/>
              <w:keepLines/>
              <w:spacing w:line="256" w:lineRule="auto"/>
              <w:rPr>
                <w:ins w:id="381" w:author="Ericsson" w:date="2020-08-06T22:46:00Z"/>
                <w:rFonts w:ascii="Arial" w:eastAsia="Times New Roman" w:hAnsi="Arial"/>
                <w:color w:val="auto"/>
                <w:sz w:val="18"/>
                <w:szCs w:val="20"/>
                <w:lang w:val="en-GB" w:eastAsia="en-US"/>
              </w:rPr>
            </w:pPr>
            <w:ins w:id="382" w:author="Ericsson" w:date="2020-08-06T22:46:00Z">
              <w:r w:rsidRPr="00C9740B">
                <w:rPr>
                  <w:rFonts w:ascii="Arial" w:eastAsia="Times New Roman" w:hAnsi="Arial"/>
                  <w:color w:val="auto"/>
                  <w:sz w:val="18"/>
                  <w:szCs w:val="20"/>
                  <w:lang w:val="en-GB" w:eastAsia="en-US"/>
                </w:rPr>
                <w:t>M</w:t>
              </w:r>
            </w:ins>
          </w:p>
        </w:tc>
        <w:tc>
          <w:tcPr>
            <w:tcW w:w="1559" w:type="dxa"/>
            <w:tcBorders>
              <w:top w:val="single" w:sz="4" w:space="0" w:color="auto"/>
              <w:left w:val="single" w:sz="4" w:space="0" w:color="auto"/>
              <w:bottom w:val="single" w:sz="4" w:space="0" w:color="auto"/>
              <w:right w:val="single" w:sz="4" w:space="0" w:color="auto"/>
            </w:tcBorders>
          </w:tcPr>
          <w:p w14:paraId="51B9A5AE" w14:textId="77777777" w:rsidR="00BF5F64" w:rsidRPr="00C9740B" w:rsidRDefault="00BF5F64" w:rsidP="00BF5F64">
            <w:pPr>
              <w:keepNext/>
              <w:keepLines/>
              <w:spacing w:line="256" w:lineRule="auto"/>
              <w:rPr>
                <w:ins w:id="383" w:author="Ericsson" w:date="2020-08-06T22:46:00Z"/>
                <w:rFonts w:ascii="Arial" w:eastAsia="Times New Roman" w:hAnsi="Arial"/>
                <w:i/>
                <w:iCs/>
                <w:color w:val="auto"/>
                <w:sz w:val="18"/>
                <w:szCs w:val="20"/>
                <w:lang w:val="en-GB" w:eastAsia="en-US"/>
              </w:rPr>
            </w:pPr>
          </w:p>
        </w:tc>
        <w:tc>
          <w:tcPr>
            <w:tcW w:w="1962" w:type="dxa"/>
            <w:tcBorders>
              <w:top w:val="single" w:sz="4" w:space="0" w:color="auto"/>
              <w:left w:val="single" w:sz="4" w:space="0" w:color="auto"/>
              <w:bottom w:val="single" w:sz="4" w:space="0" w:color="auto"/>
              <w:right w:val="single" w:sz="4" w:space="0" w:color="auto"/>
            </w:tcBorders>
            <w:hideMark/>
          </w:tcPr>
          <w:p w14:paraId="5A15D847" w14:textId="77777777" w:rsidR="00BF5F64" w:rsidRPr="00C9740B" w:rsidRDefault="00BF5F64" w:rsidP="00BF5F64">
            <w:pPr>
              <w:keepNext/>
              <w:keepLines/>
              <w:spacing w:line="256" w:lineRule="auto"/>
              <w:rPr>
                <w:ins w:id="384" w:author="Ericsson" w:date="2020-08-06T22:46:00Z"/>
                <w:rFonts w:ascii="Arial" w:eastAsia="Times New Roman" w:hAnsi="Arial"/>
                <w:color w:val="auto"/>
                <w:sz w:val="18"/>
                <w:szCs w:val="20"/>
                <w:lang w:val="en-GB" w:eastAsia="en-US"/>
              </w:rPr>
            </w:pPr>
            <w:ins w:id="385" w:author="Ericsson" w:date="2020-08-06T22:46:00Z">
              <w:r w:rsidRPr="00C9740B">
                <w:rPr>
                  <w:rFonts w:ascii="Arial" w:eastAsia="Times New Roman" w:hAnsi="Arial"/>
                  <w:color w:val="auto"/>
                  <w:sz w:val="18"/>
                  <w:szCs w:val="20"/>
                  <w:lang w:val="en-GB" w:eastAsia="en-US"/>
                </w:rPr>
                <w:t>INTEGER (0..7)</w:t>
              </w:r>
            </w:ins>
          </w:p>
        </w:tc>
        <w:tc>
          <w:tcPr>
            <w:tcW w:w="2226" w:type="dxa"/>
            <w:tcBorders>
              <w:top w:val="single" w:sz="4" w:space="0" w:color="auto"/>
              <w:left w:val="single" w:sz="4" w:space="0" w:color="auto"/>
              <w:bottom w:val="single" w:sz="4" w:space="0" w:color="auto"/>
              <w:right w:val="single" w:sz="4" w:space="0" w:color="auto"/>
            </w:tcBorders>
          </w:tcPr>
          <w:p w14:paraId="1317145B" w14:textId="77777777" w:rsidR="00BF5F64" w:rsidRPr="00C9740B" w:rsidRDefault="00BF5F64" w:rsidP="00BF5F64">
            <w:pPr>
              <w:keepNext/>
              <w:keepLines/>
              <w:spacing w:line="256" w:lineRule="auto"/>
              <w:rPr>
                <w:ins w:id="386" w:author="Ericsson" w:date="2020-08-06T22:46:00Z"/>
                <w:rFonts w:ascii="Arial" w:eastAsia="Times New Roman" w:hAnsi="Arial"/>
                <w:bCs/>
                <w:color w:val="auto"/>
                <w:sz w:val="18"/>
                <w:szCs w:val="20"/>
                <w:lang w:val="en-GB" w:eastAsia="zh-CN"/>
              </w:rPr>
            </w:pPr>
          </w:p>
        </w:tc>
      </w:tr>
      <w:tr w:rsidR="00BF5F64" w:rsidRPr="00313934" w14:paraId="25D4DBBB" w14:textId="77777777" w:rsidTr="00BF5F64">
        <w:trPr>
          <w:jc w:val="center"/>
          <w:ins w:id="387" w:author="Ericsson" w:date="2020-08-06T22:46:00Z"/>
        </w:trPr>
        <w:tc>
          <w:tcPr>
            <w:tcW w:w="2329" w:type="dxa"/>
            <w:tcBorders>
              <w:top w:val="single" w:sz="4" w:space="0" w:color="auto"/>
              <w:left w:val="single" w:sz="4" w:space="0" w:color="auto"/>
              <w:bottom w:val="single" w:sz="4" w:space="0" w:color="auto"/>
              <w:right w:val="single" w:sz="4" w:space="0" w:color="auto"/>
            </w:tcBorders>
          </w:tcPr>
          <w:p w14:paraId="50D79A3E" w14:textId="77777777" w:rsidR="00BF5F64" w:rsidRPr="002423DF" w:rsidRDefault="00BF5F64" w:rsidP="00BF5F64">
            <w:pPr>
              <w:keepNext/>
              <w:keepLines/>
              <w:spacing w:line="256" w:lineRule="auto"/>
              <w:ind w:left="113"/>
              <w:rPr>
                <w:ins w:id="388" w:author="Ericsson" w:date="2020-08-06T22:46:00Z"/>
                <w:rFonts w:ascii="Arial" w:hAnsi="Arial" w:cs="Arial"/>
                <w:bCs/>
                <w:noProof/>
                <w:sz w:val="18"/>
                <w:szCs w:val="18"/>
              </w:rPr>
            </w:pPr>
            <w:ins w:id="389" w:author="Ericsson" w:date="2020-08-06T22:46:00Z">
              <w:r w:rsidRPr="00073897">
                <w:rPr>
                  <w:rFonts w:ascii="Arial" w:hAnsi="Arial" w:cs="Arial"/>
                  <w:noProof/>
                  <w:sz w:val="18"/>
                  <w:szCs w:val="18"/>
                </w:rPr>
                <w:t xml:space="preserve">&gt;CHOICE </w:t>
              </w:r>
              <w:r w:rsidRPr="00073897">
                <w:rPr>
                  <w:rFonts w:ascii="Arial" w:hAnsi="Arial" w:cs="Arial"/>
                  <w:bCs/>
                  <w:i/>
                  <w:iCs/>
                  <w:noProof/>
                  <w:sz w:val="18"/>
                  <w:szCs w:val="18"/>
                </w:rPr>
                <w:t>DL-PRS Resource Set ARP Location</w:t>
              </w:r>
            </w:ins>
          </w:p>
        </w:tc>
        <w:tc>
          <w:tcPr>
            <w:tcW w:w="1134" w:type="dxa"/>
            <w:tcBorders>
              <w:top w:val="single" w:sz="4" w:space="0" w:color="auto"/>
              <w:left w:val="single" w:sz="4" w:space="0" w:color="auto"/>
              <w:bottom w:val="single" w:sz="4" w:space="0" w:color="auto"/>
              <w:right w:val="single" w:sz="4" w:space="0" w:color="auto"/>
            </w:tcBorders>
          </w:tcPr>
          <w:p w14:paraId="7A450AF8" w14:textId="77777777" w:rsidR="00BF5F64" w:rsidRPr="00313934" w:rsidRDefault="00BF5F64" w:rsidP="00BF5F64">
            <w:pPr>
              <w:keepNext/>
              <w:keepLines/>
              <w:spacing w:line="256" w:lineRule="auto"/>
              <w:rPr>
                <w:ins w:id="390" w:author="Ericsson" w:date="2020-08-06T22:46:00Z"/>
                <w:rFonts w:ascii="Arial" w:hAnsi="Arial"/>
                <w:sz w:val="18"/>
              </w:rPr>
            </w:pPr>
            <w:ins w:id="391" w:author="Ericsson" w:date="2020-08-06T22:46:00Z">
              <w:r w:rsidRPr="0056045B">
                <w:rPr>
                  <w:rFonts w:ascii="Arial" w:eastAsia="Times New Roman" w:hAnsi="Arial"/>
                  <w:color w:val="auto"/>
                  <w:sz w:val="18"/>
                  <w:szCs w:val="20"/>
                  <w:lang w:val="en-GB" w:eastAsia="en-US"/>
                </w:rPr>
                <w:t>O</w:t>
              </w:r>
            </w:ins>
          </w:p>
        </w:tc>
        <w:tc>
          <w:tcPr>
            <w:tcW w:w="1559" w:type="dxa"/>
            <w:tcBorders>
              <w:top w:val="single" w:sz="4" w:space="0" w:color="auto"/>
              <w:left w:val="single" w:sz="4" w:space="0" w:color="auto"/>
              <w:bottom w:val="single" w:sz="4" w:space="0" w:color="auto"/>
              <w:right w:val="single" w:sz="4" w:space="0" w:color="auto"/>
            </w:tcBorders>
          </w:tcPr>
          <w:p w14:paraId="45C2D31D" w14:textId="77777777" w:rsidR="00BF5F64" w:rsidRPr="00791A2E" w:rsidRDefault="00BF5F64" w:rsidP="00BF5F64">
            <w:pPr>
              <w:keepNext/>
              <w:keepLines/>
              <w:spacing w:line="256" w:lineRule="auto"/>
              <w:rPr>
                <w:ins w:id="392" w:author="Ericsson" w:date="2020-08-06T22:46:00Z"/>
                <w:rFonts w:ascii="Arial" w:hAnsi="Arial"/>
                <w:i/>
                <w:iCs/>
                <w:sz w:val="18"/>
              </w:rPr>
            </w:pPr>
          </w:p>
        </w:tc>
        <w:tc>
          <w:tcPr>
            <w:tcW w:w="1962" w:type="dxa"/>
            <w:tcBorders>
              <w:top w:val="single" w:sz="4" w:space="0" w:color="auto"/>
              <w:left w:val="single" w:sz="4" w:space="0" w:color="auto"/>
              <w:bottom w:val="single" w:sz="4" w:space="0" w:color="auto"/>
              <w:right w:val="single" w:sz="4" w:space="0" w:color="auto"/>
            </w:tcBorders>
          </w:tcPr>
          <w:p w14:paraId="5E29E5A9" w14:textId="77777777" w:rsidR="00BF5F64" w:rsidRPr="00313934" w:rsidRDefault="00BF5F64" w:rsidP="00BF5F64">
            <w:pPr>
              <w:keepNext/>
              <w:keepLines/>
              <w:spacing w:line="256" w:lineRule="auto"/>
              <w:rPr>
                <w:ins w:id="393" w:author="Ericsson" w:date="2020-08-06T22:46:00Z"/>
                <w:rFonts w:ascii="Arial" w:hAnsi="Arial"/>
                <w:sz w:val="18"/>
              </w:rPr>
            </w:pPr>
          </w:p>
        </w:tc>
        <w:tc>
          <w:tcPr>
            <w:tcW w:w="2226" w:type="dxa"/>
            <w:tcBorders>
              <w:top w:val="single" w:sz="4" w:space="0" w:color="auto"/>
              <w:left w:val="single" w:sz="4" w:space="0" w:color="auto"/>
              <w:bottom w:val="single" w:sz="4" w:space="0" w:color="auto"/>
              <w:right w:val="single" w:sz="4" w:space="0" w:color="auto"/>
            </w:tcBorders>
          </w:tcPr>
          <w:p w14:paraId="085C7457" w14:textId="77777777" w:rsidR="00BF5F64" w:rsidRPr="00313934" w:rsidRDefault="00BF5F64" w:rsidP="00BF5F64">
            <w:pPr>
              <w:keepNext/>
              <w:keepLines/>
              <w:spacing w:line="256" w:lineRule="auto"/>
              <w:rPr>
                <w:ins w:id="394" w:author="Ericsson" w:date="2020-08-06T22:46:00Z"/>
                <w:rFonts w:ascii="Arial" w:hAnsi="Arial"/>
                <w:bCs/>
                <w:sz w:val="18"/>
                <w:lang w:eastAsia="zh-CN"/>
              </w:rPr>
            </w:pPr>
            <w:ins w:id="395" w:author="Ericsson" w:date="2020-08-06T22:46:00Z">
              <w:r w:rsidRPr="00313934">
                <w:rPr>
                  <w:rFonts w:ascii="Arial" w:hAnsi="Arial"/>
                  <w:sz w:val="18"/>
                </w:rPr>
                <w:t>Relative to the geographical coordinates for the TRP.</w:t>
              </w:r>
            </w:ins>
          </w:p>
          <w:p w14:paraId="5DE7EF51" w14:textId="77777777" w:rsidR="00BF5F64" w:rsidRPr="00313934" w:rsidRDefault="00BF5F64" w:rsidP="00BF5F64">
            <w:pPr>
              <w:keepNext/>
              <w:keepLines/>
              <w:spacing w:line="256" w:lineRule="auto"/>
              <w:rPr>
                <w:ins w:id="396" w:author="Ericsson" w:date="2020-08-06T22:46:00Z"/>
                <w:rFonts w:ascii="Arial" w:hAnsi="Arial"/>
                <w:sz w:val="18"/>
              </w:rPr>
            </w:pPr>
            <w:ins w:id="397" w:author="Ericsson" w:date="2020-08-06T22:46:00Z">
              <w:r w:rsidRPr="00313934">
                <w:rPr>
                  <w:rFonts w:ascii="Arial" w:hAnsi="Arial"/>
                  <w:bCs/>
                  <w:sz w:val="18"/>
                  <w:lang w:eastAsia="zh-CN"/>
                </w:rPr>
                <w:t>If this IE is absent, the Relative Location is zero for the indicated DL-PRS Resource Set ID.</w:t>
              </w:r>
            </w:ins>
          </w:p>
        </w:tc>
      </w:tr>
      <w:tr w:rsidR="00BF5F64" w:rsidRPr="00313934" w14:paraId="402616ED" w14:textId="77777777" w:rsidTr="00BF5F64">
        <w:trPr>
          <w:jc w:val="center"/>
          <w:ins w:id="398" w:author="Ericsson" w:date="2020-08-06T22:46:00Z"/>
        </w:trPr>
        <w:tc>
          <w:tcPr>
            <w:tcW w:w="2329" w:type="dxa"/>
            <w:tcBorders>
              <w:top w:val="single" w:sz="4" w:space="0" w:color="auto"/>
              <w:left w:val="single" w:sz="4" w:space="0" w:color="auto"/>
              <w:bottom w:val="single" w:sz="4" w:space="0" w:color="auto"/>
              <w:right w:val="single" w:sz="4" w:space="0" w:color="auto"/>
            </w:tcBorders>
          </w:tcPr>
          <w:p w14:paraId="71FE5E96" w14:textId="77777777" w:rsidR="00BF5F64" w:rsidRPr="0056045B" w:rsidRDefault="00BF5F64" w:rsidP="00BF5F64">
            <w:pPr>
              <w:keepNext/>
              <w:keepLines/>
              <w:spacing w:line="256" w:lineRule="auto"/>
              <w:ind w:leftChars="100" w:left="240"/>
              <w:rPr>
                <w:ins w:id="399" w:author="Ericsson" w:date="2020-08-06T22:46:00Z"/>
                <w:rFonts w:ascii="Arial" w:eastAsia="Times New Roman" w:hAnsi="Arial"/>
                <w:color w:val="auto"/>
                <w:sz w:val="18"/>
                <w:szCs w:val="20"/>
                <w:lang w:val="en-GB" w:eastAsia="en-US"/>
              </w:rPr>
            </w:pPr>
            <w:ins w:id="400" w:author="Ericsson" w:date="2020-08-06T22:46:00Z">
              <w:r w:rsidRPr="0056045B">
                <w:rPr>
                  <w:rFonts w:ascii="Arial" w:eastAsia="Times New Roman" w:hAnsi="Arial"/>
                  <w:color w:val="auto"/>
                  <w:sz w:val="18"/>
                  <w:szCs w:val="20"/>
                  <w:lang w:val="en-GB" w:eastAsia="en-US"/>
                </w:rPr>
                <w:t>&gt;&gt;Relative Geodetic Location</w:t>
              </w:r>
            </w:ins>
          </w:p>
        </w:tc>
        <w:tc>
          <w:tcPr>
            <w:tcW w:w="1134" w:type="dxa"/>
            <w:tcBorders>
              <w:top w:val="single" w:sz="4" w:space="0" w:color="auto"/>
              <w:left w:val="single" w:sz="4" w:space="0" w:color="auto"/>
              <w:bottom w:val="single" w:sz="4" w:space="0" w:color="auto"/>
              <w:right w:val="single" w:sz="4" w:space="0" w:color="auto"/>
            </w:tcBorders>
          </w:tcPr>
          <w:p w14:paraId="467F8F89" w14:textId="77777777" w:rsidR="00BF5F64" w:rsidRPr="0056045B" w:rsidRDefault="00BF5F64" w:rsidP="00BF5F64">
            <w:pPr>
              <w:keepNext/>
              <w:keepLines/>
              <w:spacing w:line="256" w:lineRule="auto"/>
              <w:rPr>
                <w:ins w:id="401" w:author="Ericsson" w:date="2020-08-06T22:46:00Z"/>
                <w:rFonts w:ascii="Arial" w:eastAsia="Times New Roman" w:hAnsi="Arial"/>
                <w:color w:val="auto"/>
                <w:sz w:val="18"/>
                <w:szCs w:val="20"/>
                <w:lang w:val="en-GB" w:eastAsia="en-US"/>
              </w:rPr>
            </w:pPr>
            <w:ins w:id="402" w:author="Ericsson" w:date="2020-08-06T22:46:00Z">
              <w:r>
                <w:rPr>
                  <w:rFonts w:ascii="Arial" w:hAnsi="Arial"/>
                  <w:sz w:val="18"/>
                </w:rPr>
                <w:t>O</w:t>
              </w:r>
            </w:ins>
          </w:p>
        </w:tc>
        <w:tc>
          <w:tcPr>
            <w:tcW w:w="1559" w:type="dxa"/>
            <w:tcBorders>
              <w:top w:val="single" w:sz="4" w:space="0" w:color="auto"/>
              <w:left w:val="single" w:sz="4" w:space="0" w:color="auto"/>
              <w:bottom w:val="single" w:sz="4" w:space="0" w:color="auto"/>
              <w:right w:val="single" w:sz="4" w:space="0" w:color="auto"/>
            </w:tcBorders>
          </w:tcPr>
          <w:p w14:paraId="26B25C1A" w14:textId="77777777" w:rsidR="00BF5F64" w:rsidRPr="00791A2E" w:rsidRDefault="00BF5F64" w:rsidP="00BF5F64">
            <w:pPr>
              <w:keepNext/>
              <w:keepLines/>
              <w:spacing w:line="256" w:lineRule="auto"/>
              <w:rPr>
                <w:ins w:id="403" w:author="Ericsson" w:date="2020-08-06T22:46:00Z"/>
                <w:rFonts w:ascii="Arial" w:hAnsi="Arial"/>
                <w:i/>
                <w:iCs/>
                <w:sz w:val="18"/>
              </w:rPr>
            </w:pPr>
          </w:p>
        </w:tc>
        <w:tc>
          <w:tcPr>
            <w:tcW w:w="1962" w:type="dxa"/>
            <w:tcBorders>
              <w:top w:val="single" w:sz="4" w:space="0" w:color="auto"/>
              <w:left w:val="single" w:sz="4" w:space="0" w:color="auto"/>
              <w:bottom w:val="single" w:sz="4" w:space="0" w:color="auto"/>
              <w:right w:val="single" w:sz="4" w:space="0" w:color="auto"/>
            </w:tcBorders>
          </w:tcPr>
          <w:p w14:paraId="2384296A" w14:textId="384981E0" w:rsidR="00BF5F64" w:rsidRPr="00313934" w:rsidRDefault="00BF5F64" w:rsidP="00BF5F64">
            <w:pPr>
              <w:keepNext/>
              <w:keepLines/>
              <w:spacing w:line="256" w:lineRule="auto"/>
              <w:rPr>
                <w:ins w:id="404" w:author="Ericsson" w:date="2020-08-06T22:46:00Z"/>
                <w:rFonts w:ascii="Arial" w:hAnsi="Arial"/>
                <w:sz w:val="18"/>
              </w:rPr>
            </w:pPr>
            <w:ins w:id="405" w:author="Ericsson" w:date="2020-08-06T22:46:00Z">
              <w:r w:rsidRPr="00313934">
                <w:rPr>
                  <w:rFonts w:ascii="Arial" w:hAnsi="Arial"/>
                  <w:sz w:val="18"/>
                </w:rPr>
                <w:t>Relative</w:t>
              </w:r>
              <w:r>
                <w:rPr>
                  <w:rFonts w:ascii="Arial" w:hAnsi="Arial"/>
                  <w:sz w:val="18"/>
                </w:rPr>
                <w:t xml:space="preserve"> Geodetic</w:t>
              </w:r>
              <w:r w:rsidRPr="00313934">
                <w:rPr>
                  <w:rFonts w:ascii="Arial" w:hAnsi="Arial"/>
                  <w:sz w:val="18"/>
                </w:rPr>
                <w:t xml:space="preserve"> Location 9.</w:t>
              </w:r>
            </w:ins>
            <w:ins w:id="406" w:author="Ericsson" w:date="2020-08-06T22:59:00Z">
              <w:r>
                <w:rPr>
                  <w:rFonts w:ascii="Arial" w:eastAsia="Times New Roman" w:hAnsi="Arial"/>
                  <w:color w:val="auto"/>
                  <w:sz w:val="18"/>
                  <w:szCs w:val="20"/>
                  <w:lang w:val="en-GB" w:eastAsia="en-US"/>
                </w:rPr>
                <w:t xml:space="preserve"> 3.1.k32</w:t>
              </w:r>
            </w:ins>
          </w:p>
        </w:tc>
        <w:tc>
          <w:tcPr>
            <w:tcW w:w="2226" w:type="dxa"/>
            <w:tcBorders>
              <w:top w:val="single" w:sz="4" w:space="0" w:color="auto"/>
              <w:left w:val="single" w:sz="4" w:space="0" w:color="auto"/>
              <w:bottom w:val="single" w:sz="4" w:space="0" w:color="auto"/>
              <w:right w:val="single" w:sz="4" w:space="0" w:color="auto"/>
            </w:tcBorders>
          </w:tcPr>
          <w:p w14:paraId="2035846D" w14:textId="77777777" w:rsidR="00BF5F64" w:rsidRPr="00313934" w:rsidRDefault="00BF5F64" w:rsidP="00BF5F64">
            <w:pPr>
              <w:keepNext/>
              <w:keepLines/>
              <w:spacing w:line="256" w:lineRule="auto"/>
              <w:rPr>
                <w:ins w:id="407" w:author="Ericsson" w:date="2020-08-06T22:46:00Z"/>
                <w:rFonts w:ascii="Arial" w:hAnsi="Arial"/>
                <w:sz w:val="18"/>
              </w:rPr>
            </w:pPr>
          </w:p>
        </w:tc>
      </w:tr>
      <w:tr w:rsidR="00BF5F64" w:rsidRPr="00313934" w14:paraId="4AFE2463" w14:textId="77777777" w:rsidTr="00BF5F64">
        <w:trPr>
          <w:jc w:val="center"/>
          <w:ins w:id="408" w:author="Ericsson" w:date="2020-08-06T22:46:00Z"/>
        </w:trPr>
        <w:tc>
          <w:tcPr>
            <w:tcW w:w="2329" w:type="dxa"/>
            <w:tcBorders>
              <w:top w:val="single" w:sz="4" w:space="0" w:color="auto"/>
              <w:left w:val="single" w:sz="4" w:space="0" w:color="auto"/>
              <w:bottom w:val="single" w:sz="4" w:space="0" w:color="auto"/>
              <w:right w:val="single" w:sz="4" w:space="0" w:color="auto"/>
            </w:tcBorders>
          </w:tcPr>
          <w:p w14:paraId="104A46F6" w14:textId="77777777" w:rsidR="00BF5F64" w:rsidRPr="0056045B" w:rsidRDefault="00BF5F64" w:rsidP="00BF5F64">
            <w:pPr>
              <w:keepNext/>
              <w:keepLines/>
              <w:spacing w:line="256" w:lineRule="auto"/>
              <w:ind w:leftChars="100" w:left="240"/>
              <w:rPr>
                <w:ins w:id="409" w:author="Ericsson" w:date="2020-08-06T22:46:00Z"/>
                <w:rFonts w:ascii="Arial" w:eastAsia="Times New Roman" w:hAnsi="Arial"/>
                <w:color w:val="auto"/>
                <w:sz w:val="18"/>
                <w:szCs w:val="20"/>
                <w:lang w:val="en-GB" w:eastAsia="en-US"/>
              </w:rPr>
            </w:pPr>
            <w:ins w:id="410" w:author="Ericsson" w:date="2020-08-06T22:46:00Z">
              <w:r w:rsidRPr="0056045B">
                <w:rPr>
                  <w:rFonts w:ascii="Arial" w:eastAsia="Times New Roman" w:hAnsi="Arial"/>
                  <w:color w:val="auto"/>
                  <w:sz w:val="18"/>
                  <w:szCs w:val="20"/>
                  <w:lang w:val="en-GB" w:eastAsia="en-US"/>
                </w:rPr>
                <w:t>&gt;&gt;Relative Cartesian Location</w:t>
              </w:r>
            </w:ins>
          </w:p>
        </w:tc>
        <w:tc>
          <w:tcPr>
            <w:tcW w:w="1134" w:type="dxa"/>
            <w:tcBorders>
              <w:top w:val="single" w:sz="4" w:space="0" w:color="auto"/>
              <w:left w:val="single" w:sz="4" w:space="0" w:color="auto"/>
              <w:bottom w:val="single" w:sz="4" w:space="0" w:color="auto"/>
              <w:right w:val="single" w:sz="4" w:space="0" w:color="auto"/>
            </w:tcBorders>
          </w:tcPr>
          <w:p w14:paraId="0C90FC13" w14:textId="77777777" w:rsidR="00BF5F64" w:rsidRPr="0056045B" w:rsidRDefault="00BF5F64" w:rsidP="00BF5F64">
            <w:pPr>
              <w:keepNext/>
              <w:keepLines/>
              <w:spacing w:line="256" w:lineRule="auto"/>
              <w:rPr>
                <w:ins w:id="411" w:author="Ericsson" w:date="2020-08-06T22:46:00Z"/>
                <w:rFonts w:ascii="Arial" w:eastAsia="Times New Roman" w:hAnsi="Arial"/>
                <w:color w:val="auto"/>
                <w:sz w:val="18"/>
                <w:szCs w:val="20"/>
                <w:lang w:val="en-GB" w:eastAsia="en-US"/>
              </w:rPr>
            </w:pPr>
            <w:ins w:id="412" w:author="Ericsson" w:date="2020-08-06T22:46:00Z">
              <w:r>
                <w:rPr>
                  <w:rFonts w:ascii="Arial" w:hAnsi="Arial"/>
                  <w:sz w:val="18"/>
                </w:rPr>
                <w:t>O</w:t>
              </w:r>
            </w:ins>
          </w:p>
        </w:tc>
        <w:tc>
          <w:tcPr>
            <w:tcW w:w="1559" w:type="dxa"/>
            <w:tcBorders>
              <w:top w:val="single" w:sz="4" w:space="0" w:color="auto"/>
              <w:left w:val="single" w:sz="4" w:space="0" w:color="auto"/>
              <w:bottom w:val="single" w:sz="4" w:space="0" w:color="auto"/>
              <w:right w:val="single" w:sz="4" w:space="0" w:color="auto"/>
            </w:tcBorders>
          </w:tcPr>
          <w:p w14:paraId="31231AED" w14:textId="77777777" w:rsidR="00BF5F64" w:rsidRPr="00791A2E" w:rsidRDefault="00BF5F64" w:rsidP="00BF5F64">
            <w:pPr>
              <w:keepNext/>
              <w:keepLines/>
              <w:spacing w:line="256" w:lineRule="auto"/>
              <w:rPr>
                <w:ins w:id="413" w:author="Ericsson" w:date="2020-08-06T22:46:00Z"/>
                <w:rFonts w:ascii="Arial" w:hAnsi="Arial"/>
                <w:i/>
                <w:iCs/>
                <w:sz w:val="18"/>
              </w:rPr>
            </w:pPr>
          </w:p>
        </w:tc>
        <w:tc>
          <w:tcPr>
            <w:tcW w:w="1962" w:type="dxa"/>
            <w:tcBorders>
              <w:top w:val="single" w:sz="4" w:space="0" w:color="auto"/>
              <w:left w:val="single" w:sz="4" w:space="0" w:color="auto"/>
              <w:bottom w:val="single" w:sz="4" w:space="0" w:color="auto"/>
              <w:right w:val="single" w:sz="4" w:space="0" w:color="auto"/>
            </w:tcBorders>
          </w:tcPr>
          <w:p w14:paraId="2ACCCE84" w14:textId="37095A5C" w:rsidR="00BF5F64" w:rsidRPr="00313934" w:rsidRDefault="00BF5F64" w:rsidP="00BF5F64">
            <w:pPr>
              <w:keepNext/>
              <w:keepLines/>
              <w:spacing w:line="256" w:lineRule="auto"/>
              <w:rPr>
                <w:ins w:id="414" w:author="Ericsson" w:date="2020-08-06T22:46:00Z"/>
                <w:rFonts w:ascii="Arial" w:hAnsi="Arial"/>
                <w:sz w:val="18"/>
              </w:rPr>
            </w:pPr>
            <w:ins w:id="415" w:author="Ericsson" w:date="2020-08-06T22:46:00Z">
              <w:r w:rsidRPr="00313934">
                <w:rPr>
                  <w:rFonts w:ascii="Arial" w:hAnsi="Arial"/>
                  <w:sz w:val="18"/>
                </w:rPr>
                <w:t>Relative</w:t>
              </w:r>
              <w:r>
                <w:rPr>
                  <w:rFonts w:ascii="Arial" w:hAnsi="Arial"/>
                  <w:sz w:val="18"/>
                </w:rPr>
                <w:t xml:space="preserve"> Cartesian</w:t>
              </w:r>
              <w:r w:rsidRPr="00313934">
                <w:rPr>
                  <w:rFonts w:ascii="Arial" w:hAnsi="Arial"/>
                  <w:sz w:val="18"/>
                </w:rPr>
                <w:t xml:space="preserve"> Location 9.</w:t>
              </w:r>
            </w:ins>
            <w:ins w:id="416" w:author="Ericsson" w:date="2020-08-06T22:59:00Z">
              <w:r>
                <w:rPr>
                  <w:rFonts w:ascii="Arial" w:eastAsia="Times New Roman" w:hAnsi="Arial"/>
                  <w:color w:val="auto"/>
                  <w:sz w:val="18"/>
                  <w:szCs w:val="20"/>
                  <w:lang w:val="en-GB" w:eastAsia="en-US"/>
                </w:rPr>
                <w:t xml:space="preserve"> 3.1.k3</w:t>
              </w:r>
            </w:ins>
          </w:p>
        </w:tc>
        <w:tc>
          <w:tcPr>
            <w:tcW w:w="2226" w:type="dxa"/>
            <w:tcBorders>
              <w:top w:val="single" w:sz="4" w:space="0" w:color="auto"/>
              <w:left w:val="single" w:sz="4" w:space="0" w:color="auto"/>
              <w:bottom w:val="single" w:sz="4" w:space="0" w:color="auto"/>
              <w:right w:val="single" w:sz="4" w:space="0" w:color="auto"/>
            </w:tcBorders>
          </w:tcPr>
          <w:p w14:paraId="0E1B5E52" w14:textId="77777777" w:rsidR="00BF5F64" w:rsidRPr="00313934" w:rsidRDefault="00BF5F64" w:rsidP="00BF5F64">
            <w:pPr>
              <w:keepNext/>
              <w:keepLines/>
              <w:spacing w:line="256" w:lineRule="auto"/>
              <w:rPr>
                <w:ins w:id="417" w:author="Ericsson" w:date="2020-08-06T22:46:00Z"/>
                <w:rFonts w:ascii="Arial" w:hAnsi="Arial"/>
                <w:sz w:val="18"/>
              </w:rPr>
            </w:pPr>
          </w:p>
        </w:tc>
      </w:tr>
      <w:tr w:rsidR="00BF5F64" w:rsidRPr="00C9740B" w14:paraId="221D6619" w14:textId="77777777" w:rsidTr="00BF5F64">
        <w:trPr>
          <w:jc w:val="center"/>
          <w:ins w:id="418" w:author="Ericsson" w:date="2020-08-06T22:46:00Z"/>
        </w:trPr>
        <w:tc>
          <w:tcPr>
            <w:tcW w:w="2329" w:type="dxa"/>
            <w:tcBorders>
              <w:top w:val="single" w:sz="4" w:space="0" w:color="auto"/>
              <w:left w:val="single" w:sz="4" w:space="0" w:color="auto"/>
              <w:bottom w:val="single" w:sz="4" w:space="0" w:color="auto"/>
              <w:right w:val="single" w:sz="4" w:space="0" w:color="auto"/>
            </w:tcBorders>
            <w:hideMark/>
          </w:tcPr>
          <w:p w14:paraId="12C6D770" w14:textId="77777777" w:rsidR="00BF5F64" w:rsidRPr="00C9740B" w:rsidRDefault="00BF5F64" w:rsidP="00BF5F64">
            <w:pPr>
              <w:keepNext/>
              <w:keepLines/>
              <w:spacing w:line="256" w:lineRule="auto"/>
              <w:ind w:left="113"/>
              <w:rPr>
                <w:ins w:id="419" w:author="Ericsson" w:date="2020-08-06T22:46:00Z"/>
                <w:rFonts w:ascii="Arial" w:eastAsia="Times New Roman" w:hAnsi="Arial"/>
                <w:bCs/>
                <w:noProof/>
                <w:color w:val="auto"/>
                <w:sz w:val="18"/>
                <w:szCs w:val="20"/>
                <w:lang w:val="en-GB" w:eastAsia="en-US"/>
              </w:rPr>
            </w:pPr>
            <w:ins w:id="420" w:author="Ericsson" w:date="2020-08-06T22:46:00Z">
              <w:r w:rsidRPr="00C9740B">
                <w:rPr>
                  <w:rFonts w:ascii="Arial" w:eastAsia="Times New Roman" w:hAnsi="Arial"/>
                  <w:bCs/>
                  <w:noProof/>
                  <w:color w:val="auto"/>
                  <w:sz w:val="18"/>
                  <w:szCs w:val="20"/>
                  <w:lang w:val="en-GB" w:eastAsia="en-US"/>
                </w:rPr>
                <w:t>&gt;</w:t>
              </w:r>
              <w:r w:rsidRPr="00C9740B">
                <w:rPr>
                  <w:rFonts w:ascii="Arial" w:eastAsia="Times New Roman" w:hAnsi="Arial"/>
                  <w:b/>
                  <w:noProof/>
                  <w:color w:val="auto"/>
                  <w:sz w:val="18"/>
                  <w:szCs w:val="20"/>
                  <w:lang w:val="en-GB" w:eastAsia="en-US"/>
                </w:rPr>
                <w:t>DL-PRS Resource ARP List</w:t>
              </w:r>
            </w:ins>
          </w:p>
        </w:tc>
        <w:tc>
          <w:tcPr>
            <w:tcW w:w="1134" w:type="dxa"/>
            <w:tcBorders>
              <w:top w:val="single" w:sz="4" w:space="0" w:color="auto"/>
              <w:left w:val="single" w:sz="4" w:space="0" w:color="auto"/>
              <w:bottom w:val="single" w:sz="4" w:space="0" w:color="auto"/>
              <w:right w:val="single" w:sz="4" w:space="0" w:color="auto"/>
            </w:tcBorders>
            <w:hideMark/>
          </w:tcPr>
          <w:p w14:paraId="7143A59F" w14:textId="77777777" w:rsidR="00BF5F64" w:rsidRPr="00C9740B" w:rsidRDefault="00BF5F64" w:rsidP="00BF5F64">
            <w:pPr>
              <w:keepNext/>
              <w:keepLines/>
              <w:spacing w:line="256" w:lineRule="auto"/>
              <w:rPr>
                <w:ins w:id="421" w:author="Ericsson" w:date="2020-08-06T22:46:00Z"/>
                <w:rFonts w:ascii="Arial" w:eastAsia="Times New Roman" w:hAnsi="Arial"/>
                <w:color w:val="auto"/>
                <w:sz w:val="18"/>
                <w:szCs w:val="20"/>
                <w:lang w:val="en-GB" w:eastAsia="en-US"/>
              </w:rPr>
            </w:pPr>
            <w:ins w:id="422" w:author="Ericsson" w:date="2020-08-06T22:46:00Z">
              <w:r w:rsidRPr="00C9740B">
                <w:rPr>
                  <w:rFonts w:ascii="Arial" w:eastAsia="Times New Roman" w:hAnsi="Arial"/>
                  <w:color w:val="auto"/>
                  <w:sz w:val="18"/>
                  <w:szCs w:val="20"/>
                  <w:lang w:val="en-GB" w:eastAsia="en-US"/>
                </w:rPr>
                <w:t>M</w:t>
              </w:r>
            </w:ins>
          </w:p>
        </w:tc>
        <w:tc>
          <w:tcPr>
            <w:tcW w:w="1559" w:type="dxa"/>
            <w:tcBorders>
              <w:top w:val="single" w:sz="4" w:space="0" w:color="auto"/>
              <w:left w:val="single" w:sz="4" w:space="0" w:color="auto"/>
              <w:bottom w:val="single" w:sz="4" w:space="0" w:color="auto"/>
              <w:right w:val="single" w:sz="4" w:space="0" w:color="auto"/>
            </w:tcBorders>
            <w:hideMark/>
          </w:tcPr>
          <w:p w14:paraId="4B35BEF8" w14:textId="77777777" w:rsidR="00BF5F64" w:rsidRPr="00C9740B" w:rsidRDefault="00BF5F64" w:rsidP="00BF5F64">
            <w:pPr>
              <w:keepNext/>
              <w:keepLines/>
              <w:spacing w:line="256" w:lineRule="auto"/>
              <w:rPr>
                <w:ins w:id="423" w:author="Ericsson" w:date="2020-08-06T22:46:00Z"/>
                <w:rFonts w:ascii="Arial" w:eastAsia="Times New Roman" w:hAnsi="Arial"/>
                <w:i/>
                <w:iCs/>
                <w:color w:val="auto"/>
                <w:sz w:val="18"/>
                <w:szCs w:val="20"/>
                <w:lang w:val="en-GB" w:eastAsia="en-US"/>
              </w:rPr>
            </w:pPr>
            <w:ins w:id="424" w:author="Ericsson" w:date="2020-08-06T22:46:00Z">
              <w:r w:rsidRPr="00C9740B">
                <w:rPr>
                  <w:rFonts w:ascii="Arial" w:eastAsia="Times New Roman" w:hAnsi="Arial"/>
                  <w:i/>
                  <w:iCs/>
                  <w:color w:val="auto"/>
                  <w:sz w:val="18"/>
                  <w:szCs w:val="20"/>
                  <w:lang w:val="en-GB" w:eastAsia="en-US"/>
                </w:rPr>
                <w:t>1..&lt;maxPRS-ResourcesPerSet&gt;</w:t>
              </w:r>
            </w:ins>
          </w:p>
        </w:tc>
        <w:tc>
          <w:tcPr>
            <w:tcW w:w="1962" w:type="dxa"/>
            <w:tcBorders>
              <w:top w:val="single" w:sz="4" w:space="0" w:color="auto"/>
              <w:left w:val="single" w:sz="4" w:space="0" w:color="auto"/>
              <w:bottom w:val="single" w:sz="4" w:space="0" w:color="auto"/>
              <w:right w:val="single" w:sz="4" w:space="0" w:color="auto"/>
            </w:tcBorders>
          </w:tcPr>
          <w:p w14:paraId="67EC13D2" w14:textId="77777777" w:rsidR="00BF5F64" w:rsidRPr="00C9740B" w:rsidRDefault="00BF5F64" w:rsidP="00BF5F64">
            <w:pPr>
              <w:keepNext/>
              <w:keepLines/>
              <w:spacing w:line="256" w:lineRule="auto"/>
              <w:rPr>
                <w:ins w:id="425" w:author="Ericsson" w:date="2020-08-06T22:46:00Z"/>
                <w:rFonts w:ascii="Arial" w:eastAsia="Times New Roman" w:hAnsi="Arial"/>
                <w:color w:val="auto"/>
                <w:sz w:val="18"/>
                <w:szCs w:val="20"/>
                <w:lang w:val="en-GB" w:eastAsia="en-US"/>
              </w:rPr>
            </w:pPr>
          </w:p>
        </w:tc>
        <w:tc>
          <w:tcPr>
            <w:tcW w:w="2226" w:type="dxa"/>
            <w:tcBorders>
              <w:top w:val="single" w:sz="4" w:space="0" w:color="auto"/>
              <w:left w:val="single" w:sz="4" w:space="0" w:color="auto"/>
              <w:bottom w:val="single" w:sz="4" w:space="0" w:color="auto"/>
              <w:right w:val="single" w:sz="4" w:space="0" w:color="auto"/>
            </w:tcBorders>
          </w:tcPr>
          <w:p w14:paraId="66C1566C" w14:textId="77777777" w:rsidR="00BF5F64" w:rsidRPr="00C9740B" w:rsidRDefault="00BF5F64" w:rsidP="00BF5F64">
            <w:pPr>
              <w:keepNext/>
              <w:keepLines/>
              <w:spacing w:line="256" w:lineRule="auto"/>
              <w:rPr>
                <w:ins w:id="426" w:author="Ericsson" w:date="2020-08-06T22:46:00Z"/>
                <w:rFonts w:ascii="Arial" w:eastAsia="Times New Roman" w:hAnsi="Arial"/>
                <w:bCs/>
                <w:color w:val="auto"/>
                <w:sz w:val="18"/>
                <w:szCs w:val="20"/>
                <w:lang w:val="en-GB" w:eastAsia="zh-CN"/>
              </w:rPr>
            </w:pPr>
          </w:p>
        </w:tc>
      </w:tr>
      <w:tr w:rsidR="00BF5F64" w:rsidRPr="00C9740B" w14:paraId="4368FCD4" w14:textId="77777777" w:rsidTr="00BF5F64">
        <w:trPr>
          <w:jc w:val="center"/>
          <w:ins w:id="427" w:author="Ericsson" w:date="2020-08-06T22:46:00Z"/>
        </w:trPr>
        <w:tc>
          <w:tcPr>
            <w:tcW w:w="2329" w:type="dxa"/>
            <w:tcBorders>
              <w:top w:val="single" w:sz="4" w:space="0" w:color="auto"/>
              <w:left w:val="single" w:sz="4" w:space="0" w:color="auto"/>
              <w:bottom w:val="single" w:sz="4" w:space="0" w:color="auto"/>
              <w:right w:val="single" w:sz="4" w:space="0" w:color="auto"/>
            </w:tcBorders>
            <w:hideMark/>
          </w:tcPr>
          <w:p w14:paraId="5CE28008" w14:textId="77777777" w:rsidR="00BF5F64" w:rsidRPr="00C9740B" w:rsidRDefault="00BF5F64" w:rsidP="00BF5F64">
            <w:pPr>
              <w:keepNext/>
              <w:keepLines/>
              <w:spacing w:line="256" w:lineRule="auto"/>
              <w:ind w:leftChars="100" w:left="240"/>
              <w:rPr>
                <w:ins w:id="428" w:author="Ericsson" w:date="2020-08-06T22:46:00Z"/>
                <w:rFonts w:ascii="Arial" w:eastAsia="Times New Roman" w:hAnsi="Arial"/>
                <w:color w:val="auto"/>
                <w:sz w:val="18"/>
                <w:szCs w:val="20"/>
                <w:lang w:val="en-GB" w:eastAsia="en-US"/>
              </w:rPr>
            </w:pPr>
            <w:ins w:id="429" w:author="Ericsson" w:date="2020-08-06T22:46:00Z">
              <w:r w:rsidRPr="00C9740B">
                <w:rPr>
                  <w:rFonts w:ascii="Arial" w:eastAsia="Times New Roman" w:hAnsi="Arial"/>
                  <w:color w:val="auto"/>
                  <w:sz w:val="18"/>
                  <w:szCs w:val="20"/>
                  <w:lang w:val="en-GB" w:eastAsia="en-US"/>
                </w:rPr>
                <w:t>&gt;&gt;DL-PRS Resource ID</w:t>
              </w:r>
            </w:ins>
          </w:p>
        </w:tc>
        <w:tc>
          <w:tcPr>
            <w:tcW w:w="1134" w:type="dxa"/>
            <w:tcBorders>
              <w:top w:val="single" w:sz="4" w:space="0" w:color="auto"/>
              <w:left w:val="single" w:sz="4" w:space="0" w:color="auto"/>
              <w:bottom w:val="single" w:sz="4" w:space="0" w:color="auto"/>
              <w:right w:val="single" w:sz="4" w:space="0" w:color="auto"/>
            </w:tcBorders>
            <w:hideMark/>
          </w:tcPr>
          <w:p w14:paraId="7856A086" w14:textId="77777777" w:rsidR="00BF5F64" w:rsidRPr="00C9740B" w:rsidRDefault="00BF5F64" w:rsidP="00BF5F64">
            <w:pPr>
              <w:keepNext/>
              <w:keepLines/>
              <w:spacing w:line="256" w:lineRule="auto"/>
              <w:rPr>
                <w:ins w:id="430" w:author="Ericsson" w:date="2020-08-06T22:46:00Z"/>
                <w:rFonts w:ascii="Arial" w:eastAsia="Times New Roman" w:hAnsi="Arial"/>
                <w:color w:val="auto"/>
                <w:sz w:val="18"/>
                <w:szCs w:val="20"/>
                <w:lang w:val="en-GB" w:eastAsia="en-US"/>
              </w:rPr>
            </w:pPr>
            <w:ins w:id="431" w:author="Ericsson" w:date="2020-08-06T22:46:00Z">
              <w:r w:rsidRPr="00C9740B">
                <w:rPr>
                  <w:rFonts w:ascii="Arial" w:eastAsia="Times New Roman" w:hAnsi="Arial"/>
                  <w:color w:val="auto"/>
                  <w:sz w:val="18"/>
                  <w:szCs w:val="20"/>
                  <w:lang w:val="en-GB" w:eastAsia="en-US"/>
                </w:rPr>
                <w:t>M</w:t>
              </w:r>
            </w:ins>
          </w:p>
        </w:tc>
        <w:tc>
          <w:tcPr>
            <w:tcW w:w="1559" w:type="dxa"/>
            <w:tcBorders>
              <w:top w:val="single" w:sz="4" w:space="0" w:color="auto"/>
              <w:left w:val="single" w:sz="4" w:space="0" w:color="auto"/>
              <w:bottom w:val="single" w:sz="4" w:space="0" w:color="auto"/>
              <w:right w:val="single" w:sz="4" w:space="0" w:color="auto"/>
            </w:tcBorders>
          </w:tcPr>
          <w:p w14:paraId="2E592AEB" w14:textId="77777777" w:rsidR="00BF5F64" w:rsidRPr="00C9740B" w:rsidRDefault="00BF5F64" w:rsidP="00BF5F64">
            <w:pPr>
              <w:keepNext/>
              <w:keepLines/>
              <w:spacing w:line="256" w:lineRule="auto"/>
              <w:rPr>
                <w:ins w:id="432" w:author="Ericsson" w:date="2020-08-06T22:46:00Z"/>
                <w:rFonts w:ascii="Arial" w:eastAsia="Times New Roman" w:hAnsi="Arial"/>
                <w:color w:val="auto"/>
                <w:sz w:val="18"/>
                <w:szCs w:val="20"/>
                <w:lang w:val="en-GB" w:eastAsia="en-US"/>
              </w:rPr>
            </w:pPr>
          </w:p>
        </w:tc>
        <w:tc>
          <w:tcPr>
            <w:tcW w:w="1962" w:type="dxa"/>
            <w:tcBorders>
              <w:top w:val="single" w:sz="4" w:space="0" w:color="auto"/>
              <w:left w:val="single" w:sz="4" w:space="0" w:color="auto"/>
              <w:bottom w:val="single" w:sz="4" w:space="0" w:color="auto"/>
              <w:right w:val="single" w:sz="4" w:space="0" w:color="auto"/>
            </w:tcBorders>
            <w:hideMark/>
          </w:tcPr>
          <w:p w14:paraId="2DD04520" w14:textId="77777777" w:rsidR="00BF5F64" w:rsidRPr="00C9740B" w:rsidRDefault="00BF5F64" w:rsidP="00BF5F64">
            <w:pPr>
              <w:keepNext/>
              <w:keepLines/>
              <w:spacing w:line="256" w:lineRule="auto"/>
              <w:rPr>
                <w:ins w:id="433" w:author="Ericsson" w:date="2020-08-06T22:46:00Z"/>
                <w:rFonts w:ascii="Arial" w:eastAsia="Times New Roman" w:hAnsi="Arial"/>
                <w:color w:val="auto"/>
                <w:sz w:val="18"/>
                <w:szCs w:val="20"/>
                <w:lang w:val="en-GB" w:eastAsia="en-US"/>
              </w:rPr>
            </w:pPr>
            <w:ins w:id="434" w:author="Ericsson" w:date="2020-08-06T22:46:00Z">
              <w:r w:rsidRPr="00C9740B">
                <w:rPr>
                  <w:rFonts w:ascii="Arial" w:eastAsia="Times New Roman" w:hAnsi="Arial"/>
                  <w:color w:val="auto"/>
                  <w:sz w:val="18"/>
                  <w:szCs w:val="20"/>
                  <w:lang w:val="en-GB" w:eastAsia="en-US"/>
                </w:rPr>
                <w:t>INTEGER (0..63)</w:t>
              </w:r>
            </w:ins>
          </w:p>
        </w:tc>
        <w:tc>
          <w:tcPr>
            <w:tcW w:w="2226" w:type="dxa"/>
            <w:tcBorders>
              <w:top w:val="single" w:sz="4" w:space="0" w:color="auto"/>
              <w:left w:val="single" w:sz="4" w:space="0" w:color="auto"/>
              <w:bottom w:val="single" w:sz="4" w:space="0" w:color="auto"/>
              <w:right w:val="single" w:sz="4" w:space="0" w:color="auto"/>
            </w:tcBorders>
          </w:tcPr>
          <w:p w14:paraId="29F8A89B" w14:textId="77777777" w:rsidR="00BF5F64" w:rsidRPr="00C9740B" w:rsidRDefault="00BF5F64" w:rsidP="00BF5F64">
            <w:pPr>
              <w:keepNext/>
              <w:keepLines/>
              <w:spacing w:line="256" w:lineRule="auto"/>
              <w:rPr>
                <w:ins w:id="435" w:author="Ericsson" w:date="2020-08-06T22:46:00Z"/>
                <w:rFonts w:ascii="Arial" w:eastAsia="Times New Roman" w:hAnsi="Arial"/>
                <w:bCs/>
                <w:color w:val="auto"/>
                <w:sz w:val="18"/>
                <w:szCs w:val="20"/>
                <w:lang w:val="en-GB" w:eastAsia="zh-CN"/>
              </w:rPr>
            </w:pPr>
          </w:p>
        </w:tc>
      </w:tr>
      <w:tr w:rsidR="00BF5F64" w:rsidRPr="00C9740B" w14:paraId="6AA6DCAA" w14:textId="77777777" w:rsidTr="00BF5F64">
        <w:trPr>
          <w:jc w:val="center"/>
          <w:ins w:id="436" w:author="Ericsson" w:date="2020-08-06T22:46:00Z"/>
        </w:trPr>
        <w:tc>
          <w:tcPr>
            <w:tcW w:w="2329" w:type="dxa"/>
            <w:tcBorders>
              <w:top w:val="single" w:sz="4" w:space="0" w:color="auto"/>
              <w:left w:val="single" w:sz="4" w:space="0" w:color="auto"/>
              <w:bottom w:val="single" w:sz="4" w:space="0" w:color="auto"/>
              <w:right w:val="single" w:sz="4" w:space="0" w:color="auto"/>
            </w:tcBorders>
            <w:hideMark/>
          </w:tcPr>
          <w:p w14:paraId="2DB82589" w14:textId="77777777" w:rsidR="00BF5F64" w:rsidRPr="00C9740B" w:rsidRDefault="00BF5F64" w:rsidP="00BF5F64">
            <w:pPr>
              <w:keepNext/>
              <w:keepLines/>
              <w:spacing w:line="256" w:lineRule="auto"/>
              <w:ind w:leftChars="100" w:left="240"/>
              <w:rPr>
                <w:ins w:id="437" w:author="Ericsson" w:date="2020-08-06T22:46:00Z"/>
                <w:rFonts w:ascii="Arial" w:eastAsia="Times New Roman" w:hAnsi="Arial"/>
                <w:color w:val="auto"/>
                <w:sz w:val="18"/>
                <w:szCs w:val="20"/>
                <w:lang w:val="en-GB" w:eastAsia="en-US"/>
              </w:rPr>
            </w:pPr>
            <w:ins w:id="438" w:author="Ericsson" w:date="2020-08-06T22:46:00Z">
              <w:r w:rsidRPr="00C9740B">
                <w:rPr>
                  <w:rFonts w:ascii="Arial" w:eastAsia="Times New Roman" w:hAnsi="Arial"/>
                  <w:color w:val="auto"/>
                  <w:sz w:val="18"/>
                  <w:szCs w:val="20"/>
                  <w:lang w:val="en-GB" w:eastAsia="en-US"/>
                </w:rPr>
                <w:t>&gt;&gt;</w:t>
              </w:r>
              <w:r>
                <w:rPr>
                  <w:rFonts w:ascii="Arial" w:eastAsia="Times New Roman" w:hAnsi="Arial"/>
                  <w:color w:val="auto"/>
                  <w:sz w:val="18"/>
                  <w:szCs w:val="20"/>
                  <w:lang w:val="en-GB" w:eastAsia="en-US"/>
                </w:rPr>
                <w:t xml:space="preserve">CHOICE </w:t>
              </w:r>
              <w:r w:rsidRPr="0056045B">
                <w:rPr>
                  <w:rFonts w:ascii="Arial" w:eastAsia="Times New Roman" w:hAnsi="Arial"/>
                  <w:i/>
                  <w:iCs/>
                  <w:color w:val="auto"/>
                  <w:sz w:val="18"/>
                  <w:szCs w:val="20"/>
                  <w:lang w:val="en-GB" w:eastAsia="en-US"/>
                </w:rPr>
                <w:t>DL-PRS Resource ARP Location</w:t>
              </w:r>
            </w:ins>
          </w:p>
        </w:tc>
        <w:tc>
          <w:tcPr>
            <w:tcW w:w="1134" w:type="dxa"/>
            <w:tcBorders>
              <w:top w:val="single" w:sz="4" w:space="0" w:color="auto"/>
              <w:left w:val="single" w:sz="4" w:space="0" w:color="auto"/>
              <w:bottom w:val="single" w:sz="4" w:space="0" w:color="auto"/>
              <w:right w:val="single" w:sz="4" w:space="0" w:color="auto"/>
            </w:tcBorders>
            <w:hideMark/>
          </w:tcPr>
          <w:p w14:paraId="0C84CE6B" w14:textId="77777777" w:rsidR="00BF5F64" w:rsidRPr="00C9740B" w:rsidRDefault="00BF5F64" w:rsidP="00BF5F64">
            <w:pPr>
              <w:keepNext/>
              <w:keepLines/>
              <w:spacing w:line="256" w:lineRule="auto"/>
              <w:rPr>
                <w:ins w:id="439" w:author="Ericsson" w:date="2020-08-06T22:46:00Z"/>
                <w:rFonts w:ascii="Arial" w:eastAsia="Times New Roman" w:hAnsi="Arial"/>
                <w:color w:val="auto"/>
                <w:sz w:val="18"/>
                <w:szCs w:val="20"/>
                <w:lang w:val="en-GB" w:eastAsia="en-US"/>
              </w:rPr>
            </w:pPr>
            <w:ins w:id="440" w:author="Ericsson" w:date="2020-08-06T22:46:00Z">
              <w:r w:rsidRPr="00C9740B">
                <w:rPr>
                  <w:rFonts w:ascii="Arial" w:eastAsia="Times New Roman" w:hAnsi="Arial"/>
                  <w:color w:val="auto"/>
                  <w:sz w:val="18"/>
                  <w:szCs w:val="20"/>
                  <w:lang w:val="en-GB" w:eastAsia="en-US"/>
                </w:rPr>
                <w:t>O</w:t>
              </w:r>
            </w:ins>
          </w:p>
        </w:tc>
        <w:tc>
          <w:tcPr>
            <w:tcW w:w="1559" w:type="dxa"/>
            <w:tcBorders>
              <w:top w:val="single" w:sz="4" w:space="0" w:color="auto"/>
              <w:left w:val="single" w:sz="4" w:space="0" w:color="auto"/>
              <w:bottom w:val="single" w:sz="4" w:space="0" w:color="auto"/>
              <w:right w:val="single" w:sz="4" w:space="0" w:color="auto"/>
            </w:tcBorders>
          </w:tcPr>
          <w:p w14:paraId="5DEF8396" w14:textId="77777777" w:rsidR="00BF5F64" w:rsidRPr="00C9740B" w:rsidRDefault="00BF5F64" w:rsidP="00BF5F64">
            <w:pPr>
              <w:keepNext/>
              <w:keepLines/>
              <w:spacing w:line="256" w:lineRule="auto"/>
              <w:rPr>
                <w:ins w:id="441" w:author="Ericsson" w:date="2020-08-06T22:46:00Z"/>
                <w:rFonts w:ascii="Arial" w:eastAsia="Times New Roman" w:hAnsi="Arial"/>
                <w:color w:val="auto"/>
                <w:sz w:val="18"/>
                <w:szCs w:val="20"/>
                <w:lang w:val="en-GB" w:eastAsia="en-US"/>
              </w:rPr>
            </w:pPr>
          </w:p>
        </w:tc>
        <w:tc>
          <w:tcPr>
            <w:tcW w:w="1962" w:type="dxa"/>
            <w:tcBorders>
              <w:top w:val="single" w:sz="4" w:space="0" w:color="auto"/>
              <w:left w:val="single" w:sz="4" w:space="0" w:color="auto"/>
              <w:bottom w:val="single" w:sz="4" w:space="0" w:color="auto"/>
              <w:right w:val="single" w:sz="4" w:space="0" w:color="auto"/>
            </w:tcBorders>
            <w:hideMark/>
          </w:tcPr>
          <w:p w14:paraId="4897EB7B" w14:textId="77777777" w:rsidR="00BF5F64" w:rsidRPr="00C9740B" w:rsidRDefault="00BF5F64" w:rsidP="00BF5F64">
            <w:pPr>
              <w:keepNext/>
              <w:keepLines/>
              <w:spacing w:line="256" w:lineRule="auto"/>
              <w:rPr>
                <w:ins w:id="442" w:author="Ericsson" w:date="2020-08-06T22:46:00Z"/>
                <w:rFonts w:ascii="Arial" w:eastAsia="Times New Roman" w:hAnsi="Arial"/>
                <w:color w:val="auto"/>
                <w:sz w:val="18"/>
                <w:szCs w:val="20"/>
                <w:lang w:val="en-GB" w:eastAsia="en-US"/>
              </w:rPr>
            </w:pPr>
          </w:p>
        </w:tc>
        <w:tc>
          <w:tcPr>
            <w:tcW w:w="2226" w:type="dxa"/>
            <w:tcBorders>
              <w:top w:val="single" w:sz="4" w:space="0" w:color="auto"/>
              <w:left w:val="single" w:sz="4" w:space="0" w:color="auto"/>
              <w:bottom w:val="single" w:sz="4" w:space="0" w:color="auto"/>
              <w:right w:val="single" w:sz="4" w:space="0" w:color="auto"/>
            </w:tcBorders>
            <w:hideMark/>
          </w:tcPr>
          <w:p w14:paraId="0731AD4C" w14:textId="77777777" w:rsidR="00BF5F64" w:rsidRPr="00C9740B" w:rsidRDefault="00BF5F64" w:rsidP="00BF5F64">
            <w:pPr>
              <w:keepNext/>
              <w:keepLines/>
              <w:spacing w:line="256" w:lineRule="auto"/>
              <w:rPr>
                <w:ins w:id="443" w:author="Ericsson" w:date="2020-08-06T22:46:00Z"/>
                <w:rFonts w:ascii="Arial" w:eastAsia="Times New Roman" w:hAnsi="Arial"/>
                <w:bCs/>
                <w:color w:val="auto"/>
                <w:sz w:val="18"/>
                <w:szCs w:val="20"/>
                <w:lang w:val="en-GB" w:eastAsia="zh-CN"/>
              </w:rPr>
            </w:pPr>
            <w:ins w:id="444" w:author="Ericsson" w:date="2020-08-06T22:46:00Z">
              <w:r w:rsidRPr="00C9740B">
                <w:rPr>
                  <w:rFonts w:ascii="Arial" w:eastAsia="Times New Roman" w:hAnsi="Arial"/>
                  <w:bCs/>
                  <w:color w:val="auto"/>
                  <w:sz w:val="18"/>
                  <w:szCs w:val="20"/>
                  <w:lang w:val="en-GB" w:eastAsia="zh-CN"/>
                </w:rPr>
                <w:t xml:space="preserve">Relative to the </w:t>
              </w:r>
              <w:r w:rsidRPr="00C9740B">
                <w:rPr>
                  <w:rFonts w:ascii="Arial" w:eastAsia="Times New Roman" w:hAnsi="Arial"/>
                  <w:color w:val="auto"/>
                  <w:sz w:val="18"/>
                  <w:szCs w:val="20"/>
                  <w:lang w:val="en-GB" w:eastAsia="en-US"/>
                </w:rPr>
                <w:t>DL-PRS Resource Set ARP Location.</w:t>
              </w:r>
            </w:ins>
          </w:p>
          <w:p w14:paraId="17D1E765" w14:textId="77777777" w:rsidR="00BF5F64" w:rsidRPr="00C9740B" w:rsidRDefault="00BF5F64" w:rsidP="00BF5F64">
            <w:pPr>
              <w:keepNext/>
              <w:keepLines/>
              <w:spacing w:line="256" w:lineRule="auto"/>
              <w:rPr>
                <w:ins w:id="445" w:author="Ericsson" w:date="2020-08-06T22:46:00Z"/>
                <w:rFonts w:ascii="Arial" w:eastAsia="Times New Roman" w:hAnsi="Arial"/>
                <w:bCs/>
                <w:color w:val="auto"/>
                <w:sz w:val="18"/>
                <w:szCs w:val="20"/>
                <w:lang w:val="en-GB" w:eastAsia="zh-CN"/>
              </w:rPr>
            </w:pPr>
            <w:ins w:id="446" w:author="Ericsson" w:date="2020-08-06T22:46:00Z">
              <w:r w:rsidRPr="00C9740B">
                <w:rPr>
                  <w:rFonts w:ascii="Arial" w:eastAsia="Times New Roman" w:hAnsi="Arial"/>
                  <w:bCs/>
                  <w:color w:val="auto"/>
                  <w:sz w:val="18"/>
                  <w:szCs w:val="20"/>
                  <w:lang w:val="en-GB" w:eastAsia="zh-CN"/>
                </w:rPr>
                <w:t>If this IE is absent, the Relative Location is zero for the indicated DL-PRS Resource ID.</w:t>
              </w:r>
            </w:ins>
          </w:p>
        </w:tc>
      </w:tr>
      <w:tr w:rsidR="00BF5F64" w:rsidRPr="00313934" w14:paraId="25254E22" w14:textId="77777777" w:rsidTr="00BF5F64">
        <w:trPr>
          <w:jc w:val="center"/>
          <w:ins w:id="447" w:author="Ericsson" w:date="2020-08-06T22:46:00Z"/>
        </w:trPr>
        <w:tc>
          <w:tcPr>
            <w:tcW w:w="2329" w:type="dxa"/>
            <w:tcBorders>
              <w:top w:val="single" w:sz="4" w:space="0" w:color="auto"/>
              <w:left w:val="single" w:sz="4" w:space="0" w:color="auto"/>
              <w:bottom w:val="single" w:sz="4" w:space="0" w:color="auto"/>
              <w:right w:val="single" w:sz="4" w:space="0" w:color="auto"/>
            </w:tcBorders>
            <w:hideMark/>
          </w:tcPr>
          <w:p w14:paraId="1E6C50D5" w14:textId="77777777" w:rsidR="00BF5F64" w:rsidRPr="0056045B" w:rsidRDefault="00BF5F64" w:rsidP="00BF5F64">
            <w:pPr>
              <w:keepNext/>
              <w:keepLines/>
              <w:spacing w:line="256" w:lineRule="auto"/>
              <w:ind w:leftChars="153" w:left="367"/>
              <w:rPr>
                <w:ins w:id="448" w:author="Ericsson" w:date="2020-08-06T22:46:00Z"/>
                <w:rFonts w:ascii="Arial" w:eastAsia="Times New Roman" w:hAnsi="Arial"/>
                <w:color w:val="auto"/>
                <w:sz w:val="18"/>
                <w:szCs w:val="20"/>
                <w:lang w:val="en-GB" w:eastAsia="en-US"/>
              </w:rPr>
            </w:pPr>
            <w:ins w:id="449" w:author="Ericsson" w:date="2020-08-06T22:46:00Z">
              <w:r w:rsidRPr="0056045B">
                <w:rPr>
                  <w:rFonts w:ascii="Arial" w:eastAsia="Times New Roman" w:hAnsi="Arial"/>
                  <w:color w:val="auto"/>
                  <w:sz w:val="18"/>
                  <w:szCs w:val="20"/>
                  <w:lang w:val="en-GB" w:eastAsia="en-US"/>
                </w:rPr>
                <w:t>&gt;&gt;&gt;Relative Geodetic Location</w:t>
              </w:r>
            </w:ins>
          </w:p>
        </w:tc>
        <w:tc>
          <w:tcPr>
            <w:tcW w:w="1134" w:type="dxa"/>
            <w:tcBorders>
              <w:top w:val="single" w:sz="4" w:space="0" w:color="auto"/>
              <w:left w:val="single" w:sz="4" w:space="0" w:color="auto"/>
              <w:bottom w:val="single" w:sz="4" w:space="0" w:color="auto"/>
              <w:right w:val="single" w:sz="4" w:space="0" w:color="auto"/>
            </w:tcBorders>
            <w:hideMark/>
          </w:tcPr>
          <w:p w14:paraId="3C65C482" w14:textId="77777777" w:rsidR="00BF5F64" w:rsidRPr="0056045B" w:rsidRDefault="00BF5F64" w:rsidP="00BF5F64">
            <w:pPr>
              <w:keepNext/>
              <w:keepLines/>
              <w:spacing w:line="256" w:lineRule="auto"/>
              <w:rPr>
                <w:ins w:id="450" w:author="Ericsson" w:date="2020-08-06T22:46:00Z"/>
                <w:rFonts w:ascii="Arial" w:eastAsia="Times New Roman" w:hAnsi="Arial"/>
                <w:color w:val="auto"/>
                <w:sz w:val="18"/>
                <w:szCs w:val="20"/>
                <w:lang w:val="en-GB" w:eastAsia="en-US"/>
              </w:rPr>
            </w:pPr>
            <w:ins w:id="451" w:author="Ericsson" w:date="2020-08-06T22:46:00Z">
              <w:r w:rsidRPr="0056045B">
                <w:rPr>
                  <w:rFonts w:ascii="Arial" w:eastAsia="Times New Roman" w:hAnsi="Arial"/>
                  <w:color w:val="auto"/>
                  <w:sz w:val="18"/>
                  <w:szCs w:val="20"/>
                  <w:lang w:val="en-GB" w:eastAsia="en-US"/>
                </w:rPr>
                <w:t>O</w:t>
              </w:r>
            </w:ins>
          </w:p>
        </w:tc>
        <w:tc>
          <w:tcPr>
            <w:tcW w:w="1559" w:type="dxa"/>
            <w:tcBorders>
              <w:top w:val="single" w:sz="4" w:space="0" w:color="auto"/>
              <w:left w:val="single" w:sz="4" w:space="0" w:color="auto"/>
              <w:bottom w:val="single" w:sz="4" w:space="0" w:color="auto"/>
              <w:right w:val="single" w:sz="4" w:space="0" w:color="auto"/>
            </w:tcBorders>
          </w:tcPr>
          <w:p w14:paraId="273093DB" w14:textId="77777777" w:rsidR="00BF5F64" w:rsidRPr="0056045B" w:rsidRDefault="00BF5F64" w:rsidP="00BF5F64">
            <w:pPr>
              <w:keepNext/>
              <w:keepLines/>
              <w:spacing w:line="256" w:lineRule="auto"/>
              <w:rPr>
                <w:ins w:id="452" w:author="Ericsson" w:date="2020-08-06T22:46:00Z"/>
                <w:rFonts w:ascii="Arial" w:eastAsia="Times New Roman" w:hAnsi="Arial"/>
                <w:color w:val="auto"/>
                <w:sz w:val="18"/>
                <w:szCs w:val="20"/>
                <w:lang w:val="en-GB" w:eastAsia="en-US"/>
              </w:rPr>
            </w:pPr>
          </w:p>
        </w:tc>
        <w:tc>
          <w:tcPr>
            <w:tcW w:w="1962" w:type="dxa"/>
            <w:tcBorders>
              <w:top w:val="single" w:sz="4" w:space="0" w:color="auto"/>
              <w:left w:val="single" w:sz="4" w:space="0" w:color="auto"/>
              <w:bottom w:val="single" w:sz="4" w:space="0" w:color="auto"/>
              <w:right w:val="single" w:sz="4" w:space="0" w:color="auto"/>
            </w:tcBorders>
            <w:hideMark/>
          </w:tcPr>
          <w:p w14:paraId="0DA5103A" w14:textId="673FD62C" w:rsidR="00BF5F64" w:rsidRPr="0056045B" w:rsidRDefault="00BF5F64" w:rsidP="00BF5F64">
            <w:pPr>
              <w:keepNext/>
              <w:keepLines/>
              <w:spacing w:line="256" w:lineRule="auto"/>
              <w:rPr>
                <w:ins w:id="453" w:author="Ericsson" w:date="2020-08-06T22:46:00Z"/>
                <w:rFonts w:ascii="Arial" w:eastAsia="Times New Roman" w:hAnsi="Arial"/>
                <w:color w:val="auto"/>
                <w:sz w:val="18"/>
                <w:szCs w:val="20"/>
                <w:lang w:val="en-GB" w:eastAsia="en-US"/>
              </w:rPr>
            </w:pPr>
            <w:ins w:id="454" w:author="Ericsson" w:date="2020-08-06T22:46:00Z">
              <w:r w:rsidRPr="0056045B">
                <w:rPr>
                  <w:rFonts w:ascii="Arial" w:eastAsia="Times New Roman" w:hAnsi="Arial"/>
                  <w:color w:val="auto"/>
                  <w:sz w:val="18"/>
                  <w:szCs w:val="20"/>
                  <w:lang w:val="en-GB" w:eastAsia="en-US"/>
                </w:rPr>
                <w:t>Relative Geodetic Location 9.</w:t>
              </w:r>
            </w:ins>
            <w:ins w:id="455" w:author="Ericsson" w:date="2020-08-06T22:59:00Z">
              <w:r>
                <w:rPr>
                  <w:rFonts w:ascii="Arial" w:eastAsia="Times New Roman" w:hAnsi="Arial"/>
                  <w:color w:val="auto"/>
                  <w:sz w:val="18"/>
                  <w:szCs w:val="20"/>
                  <w:lang w:val="en-GB" w:eastAsia="en-US"/>
                </w:rPr>
                <w:t>3.1.k2</w:t>
              </w:r>
            </w:ins>
          </w:p>
        </w:tc>
        <w:tc>
          <w:tcPr>
            <w:tcW w:w="2226" w:type="dxa"/>
            <w:tcBorders>
              <w:top w:val="single" w:sz="4" w:space="0" w:color="auto"/>
              <w:left w:val="single" w:sz="4" w:space="0" w:color="auto"/>
              <w:bottom w:val="single" w:sz="4" w:space="0" w:color="auto"/>
              <w:right w:val="single" w:sz="4" w:space="0" w:color="auto"/>
            </w:tcBorders>
            <w:hideMark/>
          </w:tcPr>
          <w:p w14:paraId="106C487B" w14:textId="77777777" w:rsidR="00BF5F64" w:rsidRPr="0056045B" w:rsidRDefault="00BF5F64" w:rsidP="00BF5F64">
            <w:pPr>
              <w:keepNext/>
              <w:keepLines/>
              <w:spacing w:line="256" w:lineRule="auto"/>
              <w:rPr>
                <w:ins w:id="456" w:author="Ericsson" w:date="2020-08-06T22:46:00Z"/>
                <w:rFonts w:ascii="Arial" w:eastAsia="Times New Roman" w:hAnsi="Arial"/>
                <w:bCs/>
                <w:color w:val="auto"/>
                <w:sz w:val="18"/>
                <w:szCs w:val="20"/>
                <w:lang w:val="en-GB" w:eastAsia="zh-CN"/>
              </w:rPr>
            </w:pPr>
          </w:p>
        </w:tc>
      </w:tr>
      <w:tr w:rsidR="00BF5F64" w:rsidRPr="00313934" w14:paraId="359AA833" w14:textId="77777777" w:rsidTr="00BF5F64">
        <w:trPr>
          <w:jc w:val="center"/>
          <w:ins w:id="457" w:author="Ericsson" w:date="2020-08-06T22:46:00Z"/>
        </w:trPr>
        <w:tc>
          <w:tcPr>
            <w:tcW w:w="2329" w:type="dxa"/>
            <w:tcBorders>
              <w:top w:val="single" w:sz="4" w:space="0" w:color="auto"/>
              <w:left w:val="single" w:sz="4" w:space="0" w:color="auto"/>
              <w:bottom w:val="single" w:sz="4" w:space="0" w:color="auto"/>
              <w:right w:val="single" w:sz="4" w:space="0" w:color="auto"/>
            </w:tcBorders>
            <w:hideMark/>
          </w:tcPr>
          <w:p w14:paraId="233331B7" w14:textId="77777777" w:rsidR="00BF5F64" w:rsidRPr="0056045B" w:rsidRDefault="00BF5F64" w:rsidP="00BF5F64">
            <w:pPr>
              <w:keepNext/>
              <w:keepLines/>
              <w:spacing w:line="256" w:lineRule="auto"/>
              <w:ind w:leftChars="153" w:left="367"/>
              <w:rPr>
                <w:ins w:id="458" w:author="Ericsson" w:date="2020-08-06T22:46:00Z"/>
                <w:rFonts w:ascii="Arial" w:eastAsia="Times New Roman" w:hAnsi="Arial"/>
                <w:color w:val="auto"/>
                <w:sz w:val="18"/>
                <w:szCs w:val="20"/>
                <w:lang w:val="en-GB" w:eastAsia="en-US"/>
              </w:rPr>
            </w:pPr>
            <w:ins w:id="459" w:author="Ericsson" w:date="2020-08-06T22:46:00Z">
              <w:r w:rsidRPr="0056045B">
                <w:rPr>
                  <w:rFonts w:ascii="Arial" w:eastAsia="Times New Roman" w:hAnsi="Arial"/>
                  <w:color w:val="auto"/>
                  <w:sz w:val="18"/>
                  <w:szCs w:val="20"/>
                  <w:lang w:val="en-GB" w:eastAsia="en-US"/>
                </w:rPr>
                <w:t>&gt;&gt;&gt;Relative Cartesian Location</w:t>
              </w:r>
            </w:ins>
          </w:p>
        </w:tc>
        <w:tc>
          <w:tcPr>
            <w:tcW w:w="1134" w:type="dxa"/>
            <w:tcBorders>
              <w:top w:val="single" w:sz="4" w:space="0" w:color="auto"/>
              <w:left w:val="single" w:sz="4" w:space="0" w:color="auto"/>
              <w:bottom w:val="single" w:sz="4" w:space="0" w:color="auto"/>
              <w:right w:val="single" w:sz="4" w:space="0" w:color="auto"/>
            </w:tcBorders>
            <w:hideMark/>
          </w:tcPr>
          <w:p w14:paraId="7E06F844" w14:textId="77777777" w:rsidR="00BF5F64" w:rsidRPr="0056045B" w:rsidRDefault="00BF5F64" w:rsidP="00BF5F64">
            <w:pPr>
              <w:keepNext/>
              <w:keepLines/>
              <w:spacing w:line="256" w:lineRule="auto"/>
              <w:rPr>
                <w:ins w:id="460" w:author="Ericsson" w:date="2020-08-06T22:46:00Z"/>
                <w:rFonts w:ascii="Arial" w:eastAsia="Times New Roman" w:hAnsi="Arial"/>
                <w:color w:val="auto"/>
                <w:sz w:val="18"/>
                <w:szCs w:val="20"/>
                <w:lang w:val="en-GB" w:eastAsia="en-US"/>
              </w:rPr>
            </w:pPr>
            <w:ins w:id="461" w:author="Ericsson" w:date="2020-08-06T22:46:00Z">
              <w:r w:rsidRPr="0056045B">
                <w:rPr>
                  <w:rFonts w:ascii="Arial" w:eastAsia="Times New Roman" w:hAnsi="Arial"/>
                  <w:color w:val="auto"/>
                  <w:sz w:val="18"/>
                  <w:szCs w:val="20"/>
                  <w:lang w:val="en-GB" w:eastAsia="en-US"/>
                </w:rPr>
                <w:t>O</w:t>
              </w:r>
            </w:ins>
          </w:p>
        </w:tc>
        <w:tc>
          <w:tcPr>
            <w:tcW w:w="1559" w:type="dxa"/>
            <w:tcBorders>
              <w:top w:val="single" w:sz="4" w:space="0" w:color="auto"/>
              <w:left w:val="single" w:sz="4" w:space="0" w:color="auto"/>
              <w:bottom w:val="single" w:sz="4" w:space="0" w:color="auto"/>
              <w:right w:val="single" w:sz="4" w:space="0" w:color="auto"/>
            </w:tcBorders>
          </w:tcPr>
          <w:p w14:paraId="6C6F5125" w14:textId="77777777" w:rsidR="00BF5F64" w:rsidRPr="0056045B" w:rsidRDefault="00BF5F64" w:rsidP="00BF5F64">
            <w:pPr>
              <w:keepNext/>
              <w:keepLines/>
              <w:spacing w:line="256" w:lineRule="auto"/>
              <w:rPr>
                <w:ins w:id="462" w:author="Ericsson" w:date="2020-08-06T22:46:00Z"/>
                <w:rFonts w:ascii="Arial" w:eastAsia="Times New Roman" w:hAnsi="Arial"/>
                <w:color w:val="auto"/>
                <w:sz w:val="18"/>
                <w:szCs w:val="20"/>
                <w:lang w:val="en-GB" w:eastAsia="en-US"/>
              </w:rPr>
            </w:pPr>
          </w:p>
        </w:tc>
        <w:tc>
          <w:tcPr>
            <w:tcW w:w="1962" w:type="dxa"/>
            <w:tcBorders>
              <w:top w:val="single" w:sz="4" w:space="0" w:color="auto"/>
              <w:left w:val="single" w:sz="4" w:space="0" w:color="auto"/>
              <w:bottom w:val="single" w:sz="4" w:space="0" w:color="auto"/>
              <w:right w:val="single" w:sz="4" w:space="0" w:color="auto"/>
            </w:tcBorders>
            <w:hideMark/>
          </w:tcPr>
          <w:p w14:paraId="0588EFCE" w14:textId="672AC3C1" w:rsidR="00BF5F64" w:rsidRPr="0056045B" w:rsidRDefault="00BF5F64" w:rsidP="00BF5F64">
            <w:pPr>
              <w:keepNext/>
              <w:keepLines/>
              <w:spacing w:line="256" w:lineRule="auto"/>
              <w:rPr>
                <w:ins w:id="463" w:author="Ericsson" w:date="2020-08-06T22:46:00Z"/>
                <w:rFonts w:ascii="Arial" w:eastAsia="Times New Roman" w:hAnsi="Arial"/>
                <w:color w:val="auto"/>
                <w:sz w:val="18"/>
                <w:szCs w:val="20"/>
                <w:lang w:val="en-GB" w:eastAsia="en-US"/>
              </w:rPr>
            </w:pPr>
            <w:ins w:id="464" w:author="Ericsson" w:date="2020-08-06T22:46:00Z">
              <w:r w:rsidRPr="0056045B">
                <w:rPr>
                  <w:rFonts w:ascii="Arial" w:eastAsia="Times New Roman" w:hAnsi="Arial"/>
                  <w:color w:val="auto"/>
                  <w:sz w:val="18"/>
                  <w:szCs w:val="20"/>
                  <w:lang w:val="en-GB" w:eastAsia="en-US"/>
                </w:rPr>
                <w:t>Relative Cartesian Location 9.</w:t>
              </w:r>
            </w:ins>
            <w:ins w:id="465" w:author="Ericsson" w:date="2020-08-06T22:58:00Z">
              <w:r>
                <w:rPr>
                  <w:rFonts w:ascii="Arial" w:eastAsia="Times New Roman" w:hAnsi="Arial"/>
                  <w:color w:val="auto"/>
                  <w:sz w:val="18"/>
                  <w:szCs w:val="20"/>
                  <w:lang w:val="en-GB" w:eastAsia="en-US"/>
                </w:rPr>
                <w:t>3.1.k3</w:t>
              </w:r>
            </w:ins>
          </w:p>
        </w:tc>
        <w:tc>
          <w:tcPr>
            <w:tcW w:w="2226" w:type="dxa"/>
            <w:tcBorders>
              <w:top w:val="single" w:sz="4" w:space="0" w:color="auto"/>
              <w:left w:val="single" w:sz="4" w:space="0" w:color="auto"/>
              <w:bottom w:val="single" w:sz="4" w:space="0" w:color="auto"/>
              <w:right w:val="single" w:sz="4" w:space="0" w:color="auto"/>
            </w:tcBorders>
            <w:hideMark/>
          </w:tcPr>
          <w:p w14:paraId="716472F2" w14:textId="77777777" w:rsidR="00BF5F64" w:rsidRPr="0056045B" w:rsidRDefault="00BF5F64" w:rsidP="00BF5F64">
            <w:pPr>
              <w:keepNext/>
              <w:keepLines/>
              <w:spacing w:line="256" w:lineRule="auto"/>
              <w:rPr>
                <w:ins w:id="466" w:author="Ericsson" w:date="2020-08-06T22:46:00Z"/>
                <w:rFonts w:ascii="Arial" w:eastAsia="Times New Roman" w:hAnsi="Arial"/>
                <w:bCs/>
                <w:color w:val="auto"/>
                <w:sz w:val="18"/>
                <w:szCs w:val="20"/>
                <w:lang w:val="en-GB" w:eastAsia="zh-CN"/>
              </w:rPr>
            </w:pPr>
          </w:p>
        </w:tc>
      </w:tr>
    </w:tbl>
    <w:p w14:paraId="093370CA" w14:textId="77777777" w:rsidR="00BF5F64" w:rsidRPr="00C9740B" w:rsidRDefault="00BF5F64" w:rsidP="00BF5F64">
      <w:pPr>
        <w:tabs>
          <w:tab w:val="left" w:pos="1701"/>
          <w:tab w:val="right" w:pos="9639"/>
        </w:tabs>
        <w:overflowPunct w:val="0"/>
        <w:autoSpaceDE w:val="0"/>
        <w:autoSpaceDN w:val="0"/>
        <w:adjustRightInd w:val="0"/>
        <w:spacing w:after="120" w:line="288" w:lineRule="auto"/>
        <w:rPr>
          <w:ins w:id="467" w:author="Ericsson" w:date="2020-08-06T22:46:00Z"/>
          <w:rFonts w:eastAsia="SimSun"/>
          <w:color w:val="auto"/>
          <w:sz w:val="20"/>
          <w:szCs w:val="20"/>
          <w:lang w:val="en-US" w:eastAsia="zh-CN"/>
        </w:rPr>
      </w:pPr>
    </w:p>
    <w:tbl>
      <w:tblPr>
        <w:tblpPr w:leftFromText="180" w:rightFromText="180" w:bottomFromText="160" w:vertAnchor="text" w:horzAnchor="margin" w:tblpXSpec="center" w:tblpY="86"/>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gridCol w:w="6375"/>
      </w:tblGrid>
      <w:tr w:rsidR="00BF5F64" w:rsidRPr="00C9740B" w14:paraId="36C8110A" w14:textId="77777777" w:rsidTr="00BF5F64">
        <w:trPr>
          <w:ins w:id="468" w:author="Ericsson" w:date="2020-08-06T22:46:00Z"/>
        </w:trPr>
        <w:tc>
          <w:tcPr>
            <w:tcW w:w="2972" w:type="dxa"/>
            <w:tcBorders>
              <w:top w:val="single" w:sz="4" w:space="0" w:color="auto"/>
              <w:left w:val="single" w:sz="4" w:space="0" w:color="auto"/>
              <w:bottom w:val="single" w:sz="4" w:space="0" w:color="auto"/>
              <w:right w:val="single" w:sz="4" w:space="0" w:color="auto"/>
            </w:tcBorders>
            <w:hideMark/>
          </w:tcPr>
          <w:p w14:paraId="157ABB12" w14:textId="77777777" w:rsidR="00BF5F64" w:rsidRPr="00C9740B" w:rsidRDefault="00BF5F64" w:rsidP="00BF5F64">
            <w:pPr>
              <w:keepNext/>
              <w:keepLines/>
              <w:spacing w:line="256" w:lineRule="auto"/>
              <w:ind w:firstLineChars="16" w:firstLine="29"/>
              <w:jc w:val="center"/>
              <w:rPr>
                <w:ins w:id="469" w:author="Ericsson" w:date="2020-08-06T22:46:00Z"/>
                <w:rFonts w:ascii="Arial" w:eastAsia="Times New Roman" w:hAnsi="Arial"/>
                <w:b/>
                <w:noProof/>
                <w:color w:val="auto"/>
                <w:sz w:val="18"/>
                <w:szCs w:val="20"/>
                <w:lang w:val="en-GB" w:eastAsia="en-US"/>
              </w:rPr>
            </w:pPr>
            <w:ins w:id="470" w:author="Ericsson" w:date="2020-08-06T22:46:00Z">
              <w:r w:rsidRPr="00C9740B">
                <w:rPr>
                  <w:rFonts w:ascii="Arial" w:eastAsia="Times New Roman" w:hAnsi="Arial"/>
                  <w:b/>
                  <w:noProof/>
                  <w:color w:val="auto"/>
                  <w:sz w:val="18"/>
                  <w:szCs w:val="20"/>
                  <w:lang w:val="en-GB" w:eastAsia="en-US"/>
                </w:rPr>
                <w:t>Range bound</w:t>
              </w:r>
            </w:ins>
          </w:p>
        </w:tc>
        <w:tc>
          <w:tcPr>
            <w:tcW w:w="6379" w:type="dxa"/>
            <w:tcBorders>
              <w:top w:val="single" w:sz="4" w:space="0" w:color="auto"/>
              <w:left w:val="single" w:sz="4" w:space="0" w:color="auto"/>
              <w:bottom w:val="single" w:sz="4" w:space="0" w:color="auto"/>
              <w:right w:val="single" w:sz="4" w:space="0" w:color="auto"/>
            </w:tcBorders>
            <w:hideMark/>
          </w:tcPr>
          <w:p w14:paraId="2067522B" w14:textId="77777777" w:rsidR="00BF5F64" w:rsidRPr="00C9740B" w:rsidRDefault="00BF5F64" w:rsidP="00BF5F64">
            <w:pPr>
              <w:keepNext/>
              <w:keepLines/>
              <w:spacing w:line="256" w:lineRule="auto"/>
              <w:ind w:firstLineChars="16" w:firstLine="29"/>
              <w:jc w:val="center"/>
              <w:rPr>
                <w:ins w:id="471" w:author="Ericsson" w:date="2020-08-06T22:46:00Z"/>
                <w:rFonts w:ascii="Arial" w:eastAsia="Times New Roman" w:hAnsi="Arial"/>
                <w:b/>
                <w:noProof/>
                <w:color w:val="auto"/>
                <w:sz w:val="18"/>
                <w:szCs w:val="20"/>
                <w:lang w:val="en-GB" w:eastAsia="en-US"/>
              </w:rPr>
            </w:pPr>
            <w:ins w:id="472" w:author="Ericsson" w:date="2020-08-06T22:46:00Z">
              <w:r w:rsidRPr="00C9740B">
                <w:rPr>
                  <w:rFonts w:ascii="Arial" w:eastAsia="Times New Roman" w:hAnsi="Arial"/>
                  <w:b/>
                  <w:noProof/>
                  <w:color w:val="auto"/>
                  <w:sz w:val="18"/>
                  <w:szCs w:val="20"/>
                  <w:lang w:val="en-GB" w:eastAsia="en-US"/>
                </w:rPr>
                <w:t>Explanation</w:t>
              </w:r>
            </w:ins>
          </w:p>
        </w:tc>
      </w:tr>
      <w:tr w:rsidR="00BF5F64" w:rsidRPr="00C9740B" w14:paraId="2E855AF1" w14:textId="77777777" w:rsidTr="00BF5F64">
        <w:trPr>
          <w:ins w:id="473" w:author="Ericsson" w:date="2020-08-06T22:46:00Z"/>
        </w:trPr>
        <w:tc>
          <w:tcPr>
            <w:tcW w:w="2972" w:type="dxa"/>
            <w:tcBorders>
              <w:top w:val="single" w:sz="4" w:space="0" w:color="auto"/>
              <w:left w:val="single" w:sz="4" w:space="0" w:color="auto"/>
              <w:bottom w:val="single" w:sz="4" w:space="0" w:color="auto"/>
              <w:right w:val="single" w:sz="4" w:space="0" w:color="auto"/>
            </w:tcBorders>
            <w:hideMark/>
          </w:tcPr>
          <w:p w14:paraId="3442892C" w14:textId="77777777" w:rsidR="00BF5F64" w:rsidRPr="00C9740B" w:rsidRDefault="00BF5F64" w:rsidP="00BF5F64">
            <w:pPr>
              <w:keepNext/>
              <w:keepLines/>
              <w:spacing w:line="256" w:lineRule="auto"/>
              <w:ind w:firstLineChars="16" w:firstLine="29"/>
              <w:rPr>
                <w:ins w:id="474" w:author="Ericsson" w:date="2020-08-06T22:46:00Z"/>
                <w:rFonts w:ascii="Arial" w:eastAsia="Times New Roman" w:hAnsi="Arial"/>
                <w:color w:val="auto"/>
                <w:sz w:val="18"/>
                <w:szCs w:val="20"/>
                <w:lang w:val="en-GB" w:eastAsia="zh-CN"/>
              </w:rPr>
            </w:pPr>
            <w:ins w:id="475" w:author="Ericsson" w:date="2020-08-06T22:46:00Z">
              <w:r w:rsidRPr="00C9740B">
                <w:rPr>
                  <w:rFonts w:ascii="Arial" w:eastAsia="Times New Roman" w:hAnsi="Arial"/>
                  <w:color w:val="auto"/>
                  <w:sz w:val="18"/>
                  <w:szCs w:val="20"/>
                  <w:lang w:val="en-GB" w:eastAsia="en-US"/>
                </w:rPr>
                <w:t>maxPRS-ResourceSets</w:t>
              </w:r>
            </w:ins>
          </w:p>
        </w:tc>
        <w:tc>
          <w:tcPr>
            <w:tcW w:w="6379" w:type="dxa"/>
            <w:tcBorders>
              <w:top w:val="single" w:sz="4" w:space="0" w:color="auto"/>
              <w:left w:val="single" w:sz="4" w:space="0" w:color="auto"/>
              <w:bottom w:val="single" w:sz="4" w:space="0" w:color="auto"/>
              <w:right w:val="single" w:sz="4" w:space="0" w:color="auto"/>
            </w:tcBorders>
            <w:hideMark/>
          </w:tcPr>
          <w:p w14:paraId="77951CF8" w14:textId="77777777" w:rsidR="00BF5F64" w:rsidRPr="00C9740B" w:rsidRDefault="00BF5F64" w:rsidP="00BF5F64">
            <w:pPr>
              <w:keepNext/>
              <w:keepLines/>
              <w:spacing w:line="256" w:lineRule="auto"/>
              <w:ind w:firstLineChars="16" w:firstLine="29"/>
              <w:rPr>
                <w:ins w:id="476" w:author="Ericsson" w:date="2020-08-06T22:46:00Z"/>
                <w:rFonts w:ascii="Arial" w:eastAsia="Times New Roman" w:hAnsi="Arial"/>
                <w:noProof/>
                <w:color w:val="auto"/>
                <w:sz w:val="18"/>
                <w:szCs w:val="20"/>
                <w:lang w:val="en-GB" w:eastAsia="en-US"/>
              </w:rPr>
            </w:pPr>
            <w:ins w:id="477" w:author="Ericsson" w:date="2020-08-06T22:46:00Z">
              <w:r w:rsidRPr="00C9740B">
                <w:rPr>
                  <w:rFonts w:ascii="Arial" w:eastAsia="Times New Roman" w:hAnsi="Arial"/>
                  <w:noProof/>
                  <w:color w:val="auto"/>
                  <w:sz w:val="18"/>
                  <w:szCs w:val="20"/>
                  <w:lang w:val="en-GB" w:eastAsia="en-US"/>
                </w:rPr>
                <w:t>Maximum no of DL-PRS resource sets per TRP. Value is 2.</w:t>
              </w:r>
            </w:ins>
          </w:p>
        </w:tc>
      </w:tr>
      <w:tr w:rsidR="00BF5F64" w:rsidRPr="00C9740B" w14:paraId="5599218C" w14:textId="77777777" w:rsidTr="00BF5F64">
        <w:trPr>
          <w:ins w:id="478" w:author="Ericsson" w:date="2020-08-06T22:46:00Z"/>
        </w:trPr>
        <w:tc>
          <w:tcPr>
            <w:tcW w:w="2972" w:type="dxa"/>
            <w:tcBorders>
              <w:top w:val="single" w:sz="4" w:space="0" w:color="auto"/>
              <w:left w:val="single" w:sz="4" w:space="0" w:color="auto"/>
              <w:bottom w:val="single" w:sz="4" w:space="0" w:color="auto"/>
              <w:right w:val="single" w:sz="4" w:space="0" w:color="auto"/>
            </w:tcBorders>
            <w:hideMark/>
          </w:tcPr>
          <w:p w14:paraId="4CFEAB56" w14:textId="77777777" w:rsidR="00BF5F64" w:rsidRPr="00C9740B" w:rsidRDefault="00BF5F64" w:rsidP="00BF5F64">
            <w:pPr>
              <w:keepNext/>
              <w:keepLines/>
              <w:spacing w:line="256" w:lineRule="auto"/>
              <w:ind w:firstLineChars="16" w:firstLine="29"/>
              <w:rPr>
                <w:ins w:id="479" w:author="Ericsson" w:date="2020-08-06T22:46:00Z"/>
                <w:rFonts w:ascii="Arial" w:eastAsia="Times New Roman" w:hAnsi="Arial"/>
                <w:noProof/>
                <w:color w:val="auto"/>
                <w:sz w:val="18"/>
                <w:szCs w:val="20"/>
                <w:lang w:val="en-GB" w:eastAsia="en-US"/>
              </w:rPr>
            </w:pPr>
            <w:ins w:id="480" w:author="Ericsson" w:date="2020-08-06T22:46:00Z">
              <w:r w:rsidRPr="00C9740B">
                <w:rPr>
                  <w:rFonts w:ascii="Arial" w:eastAsia="Times New Roman" w:hAnsi="Arial"/>
                  <w:noProof/>
                  <w:color w:val="auto"/>
                  <w:sz w:val="18"/>
                  <w:szCs w:val="20"/>
                  <w:lang w:val="en-GB" w:eastAsia="en-US"/>
                </w:rPr>
                <w:t>maxPRS-ResourcesPerSet</w:t>
              </w:r>
            </w:ins>
          </w:p>
        </w:tc>
        <w:tc>
          <w:tcPr>
            <w:tcW w:w="6379" w:type="dxa"/>
            <w:tcBorders>
              <w:top w:val="single" w:sz="4" w:space="0" w:color="auto"/>
              <w:left w:val="single" w:sz="4" w:space="0" w:color="auto"/>
              <w:bottom w:val="single" w:sz="4" w:space="0" w:color="auto"/>
              <w:right w:val="single" w:sz="4" w:space="0" w:color="auto"/>
            </w:tcBorders>
            <w:hideMark/>
          </w:tcPr>
          <w:p w14:paraId="60FFEFA3" w14:textId="77777777" w:rsidR="00BF5F64" w:rsidRPr="00C9740B" w:rsidRDefault="00BF5F64" w:rsidP="00BF5F64">
            <w:pPr>
              <w:keepNext/>
              <w:keepLines/>
              <w:spacing w:line="256" w:lineRule="auto"/>
              <w:ind w:firstLineChars="16" w:firstLine="29"/>
              <w:rPr>
                <w:ins w:id="481" w:author="Ericsson" w:date="2020-08-06T22:46:00Z"/>
                <w:rFonts w:ascii="Arial" w:eastAsia="Times New Roman" w:hAnsi="Arial"/>
                <w:noProof/>
                <w:color w:val="auto"/>
                <w:sz w:val="18"/>
                <w:szCs w:val="20"/>
                <w:lang w:val="en-GB" w:eastAsia="en-US"/>
              </w:rPr>
            </w:pPr>
            <w:ins w:id="482" w:author="Ericsson" w:date="2020-08-06T22:46:00Z">
              <w:r w:rsidRPr="00C9740B">
                <w:rPr>
                  <w:rFonts w:ascii="Arial" w:eastAsia="Times New Roman" w:hAnsi="Arial"/>
                  <w:noProof/>
                  <w:color w:val="auto"/>
                  <w:sz w:val="18"/>
                  <w:szCs w:val="20"/>
                  <w:lang w:val="en-GB" w:eastAsia="en-US"/>
                </w:rPr>
                <w:t>Maximum no of DL-PRS resources of the DL-PRS resource set of the TRP. Value is 64.</w:t>
              </w:r>
            </w:ins>
          </w:p>
        </w:tc>
      </w:tr>
    </w:tbl>
    <w:p w14:paraId="5D39B4EE" w14:textId="4B44B217" w:rsidR="00BF5F64" w:rsidRPr="00BF5F64" w:rsidRDefault="00BF5F64" w:rsidP="00BF5F64">
      <w:pPr>
        <w:pStyle w:val="Heading4"/>
        <w:spacing w:before="120" w:after="180"/>
        <w:ind w:left="1418" w:hanging="1418"/>
        <w:rPr>
          <w:ins w:id="483" w:author="Ericsson" w:date="2020-08-06T22:46:00Z"/>
          <w:rFonts w:ascii="Arial" w:eastAsiaTheme="minorEastAsia" w:hAnsi="Arial" w:cs="Times New Roman"/>
          <w:i w:val="0"/>
          <w:iCs w:val="0"/>
          <w:color w:val="auto"/>
          <w:szCs w:val="20"/>
          <w:lang w:val="en-GB" w:eastAsia="en-US"/>
        </w:rPr>
      </w:pPr>
      <w:ins w:id="484" w:author="Ericsson" w:date="2020-08-06T22:46:00Z">
        <w:r w:rsidRPr="00BF5F64">
          <w:rPr>
            <w:rFonts w:ascii="Arial" w:eastAsiaTheme="minorEastAsia" w:hAnsi="Arial" w:cs="Times New Roman"/>
            <w:i w:val="0"/>
            <w:iCs w:val="0"/>
            <w:color w:val="auto"/>
            <w:szCs w:val="20"/>
            <w:lang w:val="en-GB" w:eastAsia="en-US"/>
          </w:rPr>
          <w:t>9.</w:t>
        </w:r>
      </w:ins>
      <w:ins w:id="485" w:author="Ericsson" w:date="2020-08-06T22:48:00Z">
        <w:r w:rsidRPr="00BF5F64">
          <w:rPr>
            <w:rFonts w:ascii="Arial" w:eastAsiaTheme="minorEastAsia" w:hAnsi="Arial" w:cs="Times New Roman"/>
            <w:i w:val="0"/>
            <w:iCs w:val="0"/>
            <w:color w:val="auto"/>
            <w:szCs w:val="20"/>
            <w:lang w:val="en-GB" w:eastAsia="en-US"/>
          </w:rPr>
          <w:t>3</w:t>
        </w:r>
      </w:ins>
      <w:ins w:id="486" w:author="Ericsson" w:date="2020-08-06T22:46:00Z">
        <w:r w:rsidRPr="00BF5F64">
          <w:rPr>
            <w:rFonts w:ascii="Arial" w:eastAsiaTheme="minorEastAsia" w:hAnsi="Arial" w:cs="Times New Roman"/>
            <w:i w:val="0"/>
            <w:iCs w:val="0"/>
            <w:color w:val="auto"/>
            <w:szCs w:val="20"/>
            <w:lang w:val="en-GB" w:eastAsia="en-US"/>
          </w:rPr>
          <w:t>.</w:t>
        </w:r>
      </w:ins>
      <w:ins w:id="487" w:author="Ericsson" w:date="2020-08-06T22:48:00Z">
        <w:r w:rsidRPr="00BF5F64">
          <w:rPr>
            <w:rFonts w:ascii="Arial" w:eastAsiaTheme="minorEastAsia" w:hAnsi="Arial" w:cs="Times New Roman"/>
            <w:i w:val="0"/>
            <w:iCs w:val="0"/>
            <w:color w:val="auto"/>
            <w:szCs w:val="20"/>
            <w:lang w:val="en-GB" w:eastAsia="en-US"/>
          </w:rPr>
          <w:t>1.k2</w:t>
        </w:r>
      </w:ins>
      <w:ins w:id="488" w:author="Ericsson" w:date="2020-08-06T22:46:00Z">
        <w:r w:rsidRPr="00BF5F64">
          <w:rPr>
            <w:rFonts w:ascii="Arial" w:eastAsiaTheme="minorEastAsia" w:hAnsi="Arial" w:cs="Times New Roman"/>
            <w:i w:val="0"/>
            <w:iCs w:val="0"/>
            <w:color w:val="auto"/>
            <w:szCs w:val="20"/>
            <w:lang w:val="en-GB" w:eastAsia="en-US"/>
          </w:rPr>
          <w:tab/>
          <w:t>Relative Geodetic Location</w:t>
        </w:r>
      </w:ins>
    </w:p>
    <w:p w14:paraId="09DF023B" w14:textId="77777777" w:rsidR="00BF5F64" w:rsidRPr="00C9740B" w:rsidRDefault="00BF5F64" w:rsidP="00BF5F64">
      <w:pPr>
        <w:spacing w:after="180"/>
        <w:rPr>
          <w:ins w:id="489" w:author="Ericsson" w:date="2020-08-06T22:46:00Z"/>
          <w:rFonts w:eastAsia="Times New Roman"/>
          <w:color w:val="auto"/>
          <w:sz w:val="20"/>
          <w:szCs w:val="20"/>
          <w:lang w:val="en-GB" w:eastAsia="en-US"/>
        </w:rPr>
      </w:pPr>
      <w:ins w:id="490" w:author="Ericsson" w:date="2020-08-06T22:46:00Z">
        <w:r w:rsidRPr="00C9740B">
          <w:rPr>
            <w:rFonts w:eastAsia="Times New Roman"/>
            <w:color w:val="auto"/>
            <w:sz w:val="20"/>
            <w:szCs w:val="20"/>
            <w:lang w:val="en-GB" w:eastAsia="en-US"/>
          </w:rPr>
          <w:t>This information element provides a location relative to some known reference location</w:t>
        </w:r>
        <w:r>
          <w:rPr>
            <w:rFonts w:eastAsia="Times New Roman"/>
            <w:color w:val="auto"/>
            <w:sz w:val="20"/>
            <w:szCs w:val="20"/>
            <w:lang w:val="en-GB" w:eastAsia="en-US"/>
          </w:rPr>
          <w:t xml:space="preserve"> in a relative geodetic coordinate system</w:t>
        </w:r>
        <w:r w:rsidRPr="00C9740B">
          <w:rPr>
            <w:rFonts w:eastAsia="Times New Roman"/>
            <w:color w:val="auto"/>
            <w:sz w:val="20"/>
            <w:szCs w:val="20"/>
            <w:lang w:val="en-GB" w:eastAsia="en-US"/>
          </w:rPr>
          <w:t>.</w:t>
        </w:r>
      </w:ins>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1134"/>
        <w:gridCol w:w="1559"/>
        <w:gridCol w:w="1962"/>
        <w:gridCol w:w="2226"/>
      </w:tblGrid>
      <w:tr w:rsidR="00BF5F64" w:rsidRPr="00C9740B" w14:paraId="2562FD36" w14:textId="77777777" w:rsidTr="00BF5F64">
        <w:trPr>
          <w:jc w:val="center"/>
          <w:ins w:id="491" w:author="Ericsson" w:date="2020-08-06T22:46:00Z"/>
        </w:trPr>
        <w:tc>
          <w:tcPr>
            <w:tcW w:w="2329" w:type="dxa"/>
            <w:tcBorders>
              <w:top w:val="single" w:sz="4" w:space="0" w:color="auto"/>
              <w:left w:val="single" w:sz="4" w:space="0" w:color="auto"/>
              <w:bottom w:val="single" w:sz="4" w:space="0" w:color="auto"/>
              <w:right w:val="single" w:sz="4" w:space="0" w:color="auto"/>
            </w:tcBorders>
            <w:hideMark/>
          </w:tcPr>
          <w:p w14:paraId="4B6536E6" w14:textId="77777777" w:rsidR="00BF5F64" w:rsidRPr="00C9740B" w:rsidRDefault="00BF5F64" w:rsidP="00BF5F64">
            <w:pPr>
              <w:keepNext/>
              <w:keepLines/>
              <w:spacing w:line="0" w:lineRule="atLeast"/>
              <w:jc w:val="center"/>
              <w:rPr>
                <w:ins w:id="492" w:author="Ericsson" w:date="2020-08-06T22:46:00Z"/>
                <w:rFonts w:ascii="Arial" w:eastAsia="Times New Roman" w:hAnsi="Arial"/>
                <w:b/>
                <w:color w:val="auto"/>
                <w:sz w:val="18"/>
                <w:szCs w:val="20"/>
                <w:lang w:val="en-GB" w:eastAsia="en-US"/>
              </w:rPr>
            </w:pPr>
            <w:ins w:id="493" w:author="Ericsson" w:date="2020-08-06T22:46:00Z">
              <w:r w:rsidRPr="00C9740B">
                <w:rPr>
                  <w:rFonts w:ascii="Arial" w:eastAsia="Times New Roman" w:hAnsi="Arial"/>
                  <w:b/>
                  <w:color w:val="auto"/>
                  <w:sz w:val="18"/>
                  <w:szCs w:val="20"/>
                  <w:lang w:val="en-GB" w:eastAsia="en-US"/>
                </w:rPr>
                <w:lastRenderedPageBreak/>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04F7E881" w14:textId="77777777" w:rsidR="00BF5F64" w:rsidRPr="00C9740B" w:rsidRDefault="00BF5F64" w:rsidP="00BF5F64">
            <w:pPr>
              <w:keepNext/>
              <w:keepLines/>
              <w:spacing w:line="0" w:lineRule="atLeast"/>
              <w:jc w:val="center"/>
              <w:rPr>
                <w:ins w:id="494" w:author="Ericsson" w:date="2020-08-06T22:46:00Z"/>
                <w:rFonts w:ascii="Arial" w:eastAsia="Times New Roman" w:hAnsi="Arial"/>
                <w:b/>
                <w:color w:val="auto"/>
                <w:sz w:val="18"/>
                <w:szCs w:val="20"/>
                <w:lang w:val="en-GB" w:eastAsia="en-US"/>
              </w:rPr>
            </w:pPr>
            <w:ins w:id="495" w:author="Ericsson" w:date="2020-08-06T22:46:00Z">
              <w:r w:rsidRPr="00C9740B">
                <w:rPr>
                  <w:rFonts w:ascii="Arial" w:eastAsia="Times New Roman" w:hAnsi="Arial"/>
                  <w:b/>
                  <w:color w:val="auto"/>
                  <w:sz w:val="18"/>
                  <w:szCs w:val="20"/>
                  <w:lang w:val="en-GB" w:eastAsia="en-US"/>
                </w:rPr>
                <w:t>Presence</w:t>
              </w:r>
            </w:ins>
          </w:p>
        </w:tc>
        <w:tc>
          <w:tcPr>
            <w:tcW w:w="1559" w:type="dxa"/>
            <w:tcBorders>
              <w:top w:val="single" w:sz="4" w:space="0" w:color="auto"/>
              <w:left w:val="single" w:sz="4" w:space="0" w:color="auto"/>
              <w:bottom w:val="single" w:sz="4" w:space="0" w:color="auto"/>
              <w:right w:val="single" w:sz="4" w:space="0" w:color="auto"/>
            </w:tcBorders>
            <w:hideMark/>
          </w:tcPr>
          <w:p w14:paraId="359F5343" w14:textId="77777777" w:rsidR="00BF5F64" w:rsidRPr="00C9740B" w:rsidRDefault="00BF5F64" w:rsidP="00BF5F64">
            <w:pPr>
              <w:keepNext/>
              <w:keepLines/>
              <w:spacing w:line="0" w:lineRule="atLeast"/>
              <w:jc w:val="center"/>
              <w:rPr>
                <w:ins w:id="496" w:author="Ericsson" w:date="2020-08-06T22:46:00Z"/>
                <w:rFonts w:ascii="Arial" w:eastAsia="Times New Roman" w:hAnsi="Arial"/>
                <w:b/>
                <w:color w:val="auto"/>
                <w:sz w:val="18"/>
                <w:szCs w:val="20"/>
                <w:lang w:val="en-GB" w:eastAsia="en-US"/>
              </w:rPr>
            </w:pPr>
            <w:ins w:id="497" w:author="Ericsson" w:date="2020-08-06T22:46:00Z">
              <w:r w:rsidRPr="00C9740B">
                <w:rPr>
                  <w:rFonts w:ascii="Arial" w:eastAsia="Times New Roman" w:hAnsi="Arial"/>
                  <w:b/>
                  <w:color w:val="auto"/>
                  <w:sz w:val="18"/>
                  <w:szCs w:val="20"/>
                  <w:lang w:val="en-GB" w:eastAsia="en-US"/>
                </w:rPr>
                <w:t>Range</w:t>
              </w:r>
            </w:ins>
          </w:p>
        </w:tc>
        <w:tc>
          <w:tcPr>
            <w:tcW w:w="1962" w:type="dxa"/>
            <w:tcBorders>
              <w:top w:val="single" w:sz="4" w:space="0" w:color="auto"/>
              <w:left w:val="single" w:sz="4" w:space="0" w:color="auto"/>
              <w:bottom w:val="single" w:sz="4" w:space="0" w:color="auto"/>
              <w:right w:val="single" w:sz="4" w:space="0" w:color="auto"/>
            </w:tcBorders>
            <w:hideMark/>
          </w:tcPr>
          <w:p w14:paraId="3C4A063C" w14:textId="77777777" w:rsidR="00BF5F64" w:rsidRPr="00C9740B" w:rsidRDefault="00BF5F64" w:rsidP="00BF5F64">
            <w:pPr>
              <w:keepNext/>
              <w:keepLines/>
              <w:spacing w:line="0" w:lineRule="atLeast"/>
              <w:jc w:val="center"/>
              <w:rPr>
                <w:ins w:id="498" w:author="Ericsson" w:date="2020-08-06T22:46:00Z"/>
                <w:rFonts w:ascii="Arial" w:eastAsia="Times New Roman" w:hAnsi="Arial"/>
                <w:b/>
                <w:color w:val="auto"/>
                <w:sz w:val="18"/>
                <w:szCs w:val="20"/>
                <w:lang w:val="en-GB" w:eastAsia="en-US"/>
              </w:rPr>
            </w:pPr>
            <w:ins w:id="499" w:author="Ericsson" w:date="2020-08-06T22:46:00Z">
              <w:r w:rsidRPr="00C9740B">
                <w:rPr>
                  <w:rFonts w:ascii="Arial" w:eastAsia="Times New Roman" w:hAnsi="Arial"/>
                  <w:b/>
                  <w:color w:val="auto"/>
                  <w:sz w:val="18"/>
                  <w:szCs w:val="20"/>
                  <w:lang w:val="en-GB" w:eastAsia="en-US"/>
                </w:rPr>
                <w:t>IE Type and Reference</w:t>
              </w:r>
            </w:ins>
          </w:p>
        </w:tc>
        <w:tc>
          <w:tcPr>
            <w:tcW w:w="2226" w:type="dxa"/>
            <w:tcBorders>
              <w:top w:val="single" w:sz="4" w:space="0" w:color="auto"/>
              <w:left w:val="single" w:sz="4" w:space="0" w:color="auto"/>
              <w:bottom w:val="single" w:sz="4" w:space="0" w:color="auto"/>
              <w:right w:val="single" w:sz="4" w:space="0" w:color="auto"/>
            </w:tcBorders>
            <w:hideMark/>
          </w:tcPr>
          <w:p w14:paraId="7EDDFDEA" w14:textId="77777777" w:rsidR="00BF5F64" w:rsidRPr="00C9740B" w:rsidRDefault="00BF5F64" w:rsidP="00BF5F64">
            <w:pPr>
              <w:keepNext/>
              <w:keepLines/>
              <w:spacing w:line="0" w:lineRule="atLeast"/>
              <w:jc w:val="center"/>
              <w:rPr>
                <w:ins w:id="500" w:author="Ericsson" w:date="2020-08-06T22:46:00Z"/>
                <w:rFonts w:ascii="Arial" w:eastAsia="Times New Roman" w:hAnsi="Arial"/>
                <w:b/>
                <w:color w:val="auto"/>
                <w:sz w:val="18"/>
                <w:szCs w:val="20"/>
                <w:lang w:val="en-GB" w:eastAsia="en-US"/>
              </w:rPr>
            </w:pPr>
            <w:ins w:id="501" w:author="Ericsson" w:date="2020-08-06T22:46:00Z">
              <w:r w:rsidRPr="00C9740B">
                <w:rPr>
                  <w:rFonts w:ascii="Arial" w:eastAsia="Times New Roman" w:hAnsi="Arial"/>
                  <w:b/>
                  <w:color w:val="auto"/>
                  <w:sz w:val="18"/>
                  <w:szCs w:val="20"/>
                  <w:lang w:val="en-GB" w:eastAsia="en-US"/>
                </w:rPr>
                <w:t>Semantics Description</w:t>
              </w:r>
            </w:ins>
          </w:p>
        </w:tc>
      </w:tr>
      <w:tr w:rsidR="00BF5F64" w:rsidRPr="00C9740B" w14:paraId="477BA0AE" w14:textId="77777777" w:rsidTr="00BF5F64">
        <w:trPr>
          <w:jc w:val="center"/>
          <w:ins w:id="502" w:author="Ericsson" w:date="2020-08-06T22:46:00Z"/>
        </w:trPr>
        <w:tc>
          <w:tcPr>
            <w:tcW w:w="2329" w:type="dxa"/>
            <w:tcBorders>
              <w:top w:val="single" w:sz="4" w:space="0" w:color="auto"/>
              <w:left w:val="single" w:sz="4" w:space="0" w:color="auto"/>
              <w:bottom w:val="single" w:sz="4" w:space="0" w:color="auto"/>
              <w:right w:val="single" w:sz="4" w:space="0" w:color="auto"/>
            </w:tcBorders>
            <w:hideMark/>
          </w:tcPr>
          <w:p w14:paraId="6198B630" w14:textId="77777777" w:rsidR="00BF5F64" w:rsidRPr="00C9740B" w:rsidRDefault="00BF5F64" w:rsidP="00BF5F64">
            <w:pPr>
              <w:keepNext/>
              <w:keepLines/>
              <w:spacing w:line="256" w:lineRule="auto"/>
              <w:rPr>
                <w:ins w:id="503" w:author="Ericsson" w:date="2020-08-06T22:46:00Z"/>
                <w:rFonts w:ascii="Arial" w:eastAsia="Times New Roman" w:hAnsi="Arial"/>
                <w:color w:val="auto"/>
                <w:sz w:val="18"/>
                <w:szCs w:val="20"/>
                <w:lang w:val="en-GB" w:eastAsia="en-US"/>
              </w:rPr>
            </w:pPr>
            <w:ins w:id="504" w:author="Ericsson" w:date="2020-08-06T22:46:00Z">
              <w:r w:rsidRPr="00C9740B">
                <w:rPr>
                  <w:rFonts w:ascii="Arial" w:eastAsia="Times New Roman" w:hAnsi="Arial"/>
                  <w:color w:val="auto"/>
                  <w:sz w:val="18"/>
                  <w:szCs w:val="20"/>
                  <w:lang w:val="en-GB" w:eastAsia="en-US"/>
                </w:rPr>
                <w:t>Milli-Arc-Second Units</w:t>
              </w:r>
            </w:ins>
          </w:p>
        </w:tc>
        <w:tc>
          <w:tcPr>
            <w:tcW w:w="1134" w:type="dxa"/>
            <w:tcBorders>
              <w:top w:val="single" w:sz="4" w:space="0" w:color="auto"/>
              <w:left w:val="single" w:sz="4" w:space="0" w:color="auto"/>
              <w:bottom w:val="single" w:sz="4" w:space="0" w:color="auto"/>
              <w:right w:val="single" w:sz="4" w:space="0" w:color="auto"/>
            </w:tcBorders>
            <w:hideMark/>
          </w:tcPr>
          <w:p w14:paraId="3A924AC5" w14:textId="77777777" w:rsidR="00BF5F64" w:rsidRPr="00C9740B" w:rsidRDefault="00BF5F64" w:rsidP="00BF5F64">
            <w:pPr>
              <w:keepNext/>
              <w:keepLines/>
              <w:spacing w:line="256" w:lineRule="auto"/>
              <w:rPr>
                <w:ins w:id="505" w:author="Ericsson" w:date="2020-08-06T22:46:00Z"/>
                <w:rFonts w:ascii="Arial" w:eastAsia="Times New Roman" w:hAnsi="Arial"/>
                <w:color w:val="auto"/>
                <w:sz w:val="18"/>
                <w:szCs w:val="20"/>
                <w:lang w:val="en-GB" w:eastAsia="en-US"/>
              </w:rPr>
            </w:pPr>
            <w:ins w:id="506" w:author="Ericsson" w:date="2020-08-06T22:46:00Z">
              <w:r w:rsidRPr="00C9740B">
                <w:rPr>
                  <w:rFonts w:ascii="Arial" w:eastAsia="Times New Roman" w:hAnsi="Arial"/>
                  <w:color w:val="auto"/>
                  <w:sz w:val="18"/>
                  <w:szCs w:val="20"/>
                  <w:lang w:val="en-GB" w:eastAsia="en-US"/>
                </w:rPr>
                <w:t>M</w:t>
              </w:r>
            </w:ins>
          </w:p>
        </w:tc>
        <w:tc>
          <w:tcPr>
            <w:tcW w:w="1559" w:type="dxa"/>
            <w:tcBorders>
              <w:top w:val="single" w:sz="4" w:space="0" w:color="auto"/>
              <w:left w:val="single" w:sz="4" w:space="0" w:color="auto"/>
              <w:bottom w:val="single" w:sz="4" w:space="0" w:color="auto"/>
              <w:right w:val="single" w:sz="4" w:space="0" w:color="auto"/>
            </w:tcBorders>
          </w:tcPr>
          <w:p w14:paraId="194B40A9" w14:textId="77777777" w:rsidR="00BF5F64" w:rsidRPr="00C9740B" w:rsidRDefault="00BF5F64" w:rsidP="00BF5F64">
            <w:pPr>
              <w:keepNext/>
              <w:keepLines/>
              <w:spacing w:line="256" w:lineRule="auto"/>
              <w:rPr>
                <w:ins w:id="507" w:author="Ericsson" w:date="2020-08-06T22:46:00Z"/>
                <w:rFonts w:ascii="Arial" w:eastAsia="Times New Roman" w:hAnsi="Arial"/>
                <w:color w:val="auto"/>
                <w:sz w:val="18"/>
                <w:szCs w:val="20"/>
                <w:lang w:val="en-GB" w:eastAsia="en-US"/>
              </w:rPr>
            </w:pPr>
          </w:p>
        </w:tc>
        <w:tc>
          <w:tcPr>
            <w:tcW w:w="1962" w:type="dxa"/>
            <w:tcBorders>
              <w:top w:val="single" w:sz="4" w:space="0" w:color="auto"/>
              <w:left w:val="single" w:sz="4" w:space="0" w:color="auto"/>
              <w:bottom w:val="single" w:sz="4" w:space="0" w:color="auto"/>
              <w:right w:val="single" w:sz="4" w:space="0" w:color="auto"/>
            </w:tcBorders>
            <w:hideMark/>
          </w:tcPr>
          <w:p w14:paraId="76FC45BE" w14:textId="77777777" w:rsidR="00BF5F64" w:rsidRPr="00C9740B" w:rsidRDefault="00BF5F64" w:rsidP="00BF5F64">
            <w:pPr>
              <w:keepNext/>
              <w:keepLines/>
              <w:spacing w:line="256" w:lineRule="auto"/>
              <w:rPr>
                <w:ins w:id="508" w:author="Ericsson" w:date="2020-08-06T22:46:00Z"/>
                <w:rFonts w:ascii="Arial" w:eastAsia="Times New Roman" w:hAnsi="Arial"/>
                <w:color w:val="auto"/>
                <w:sz w:val="18"/>
                <w:szCs w:val="20"/>
                <w:lang w:val="en-GB" w:eastAsia="en-US"/>
              </w:rPr>
            </w:pPr>
            <w:ins w:id="509" w:author="Ericsson" w:date="2020-08-06T22:46:00Z">
              <w:r w:rsidRPr="00C9740B">
                <w:rPr>
                  <w:rFonts w:ascii="Arial" w:eastAsia="Times New Roman" w:hAnsi="Arial"/>
                  <w:color w:val="auto"/>
                  <w:sz w:val="18"/>
                  <w:szCs w:val="20"/>
                  <w:lang w:val="en-GB" w:eastAsia="en-US"/>
                </w:rPr>
                <w:t>ENUMERATED (0.03, 0.3, 3, 30, ...)</w:t>
              </w:r>
            </w:ins>
          </w:p>
        </w:tc>
        <w:tc>
          <w:tcPr>
            <w:tcW w:w="2226" w:type="dxa"/>
            <w:tcBorders>
              <w:top w:val="single" w:sz="4" w:space="0" w:color="auto"/>
              <w:left w:val="single" w:sz="4" w:space="0" w:color="auto"/>
              <w:bottom w:val="single" w:sz="4" w:space="0" w:color="auto"/>
              <w:right w:val="single" w:sz="4" w:space="0" w:color="auto"/>
            </w:tcBorders>
            <w:hideMark/>
          </w:tcPr>
          <w:p w14:paraId="470C8CA0" w14:textId="77777777" w:rsidR="00BF5F64" w:rsidRPr="00C9740B" w:rsidRDefault="00BF5F64" w:rsidP="00BF5F64">
            <w:pPr>
              <w:keepNext/>
              <w:keepLines/>
              <w:spacing w:line="256" w:lineRule="auto"/>
              <w:rPr>
                <w:ins w:id="510" w:author="Ericsson" w:date="2020-08-06T22:46:00Z"/>
                <w:rFonts w:ascii="Arial" w:eastAsia="Times New Roman" w:hAnsi="Arial"/>
                <w:bCs/>
                <w:color w:val="auto"/>
                <w:sz w:val="18"/>
                <w:szCs w:val="20"/>
                <w:lang w:val="en-GB" w:eastAsia="zh-CN"/>
              </w:rPr>
            </w:pPr>
            <w:ins w:id="511" w:author="Ericsson" w:date="2020-08-06T22:46:00Z">
              <w:r w:rsidRPr="00C9740B">
                <w:rPr>
                  <w:rFonts w:ascii="Arial" w:eastAsia="Times New Roman" w:hAnsi="Arial"/>
                  <w:bCs/>
                  <w:color w:val="auto"/>
                  <w:sz w:val="18"/>
                  <w:szCs w:val="20"/>
                  <w:lang w:val="en-GB" w:eastAsia="zh-CN"/>
                </w:rPr>
                <w:t>Units and scale factor for the delta-latitude and delta-longitude fields.</w:t>
              </w:r>
              <w:r w:rsidRPr="00C9740B">
                <w:rPr>
                  <w:rFonts w:ascii="Arial" w:eastAsia="Times New Roman" w:hAnsi="Arial"/>
                  <w:color w:val="auto"/>
                  <w:sz w:val="18"/>
                  <w:szCs w:val="20"/>
                  <w:lang w:val="en-GB" w:eastAsia="en-US"/>
                </w:rPr>
                <w:t xml:space="preserve"> 0.03, 0.3, 3, milliarcseconds. TS 37.355 [y].</w:t>
              </w:r>
            </w:ins>
          </w:p>
        </w:tc>
      </w:tr>
      <w:tr w:rsidR="00BF5F64" w:rsidRPr="00C9740B" w14:paraId="6176DD3B" w14:textId="77777777" w:rsidTr="00BF5F64">
        <w:trPr>
          <w:jc w:val="center"/>
          <w:ins w:id="512" w:author="Ericsson" w:date="2020-08-06T22:46:00Z"/>
        </w:trPr>
        <w:tc>
          <w:tcPr>
            <w:tcW w:w="2329" w:type="dxa"/>
            <w:tcBorders>
              <w:top w:val="single" w:sz="4" w:space="0" w:color="auto"/>
              <w:left w:val="single" w:sz="4" w:space="0" w:color="auto"/>
              <w:bottom w:val="single" w:sz="4" w:space="0" w:color="auto"/>
              <w:right w:val="single" w:sz="4" w:space="0" w:color="auto"/>
            </w:tcBorders>
            <w:hideMark/>
          </w:tcPr>
          <w:p w14:paraId="6CD002C8" w14:textId="77777777" w:rsidR="00BF5F64" w:rsidRPr="00C9740B" w:rsidRDefault="00BF5F64" w:rsidP="00BF5F64">
            <w:pPr>
              <w:keepNext/>
              <w:keepLines/>
              <w:spacing w:line="256" w:lineRule="auto"/>
              <w:rPr>
                <w:ins w:id="513" w:author="Ericsson" w:date="2020-08-06T22:46:00Z"/>
                <w:rFonts w:ascii="Arial" w:eastAsia="Times New Roman" w:hAnsi="Arial"/>
                <w:color w:val="auto"/>
                <w:sz w:val="18"/>
                <w:szCs w:val="20"/>
                <w:lang w:val="en-GB" w:eastAsia="en-US"/>
              </w:rPr>
            </w:pPr>
            <w:ins w:id="514" w:author="Ericsson" w:date="2020-08-06T22:46:00Z">
              <w:r w:rsidRPr="00C9740B">
                <w:rPr>
                  <w:rFonts w:ascii="Arial" w:eastAsia="Times New Roman" w:hAnsi="Arial"/>
                  <w:color w:val="auto"/>
                  <w:sz w:val="18"/>
                  <w:szCs w:val="20"/>
                  <w:lang w:val="en-GB" w:eastAsia="en-US"/>
                </w:rPr>
                <w:t>Height Units</w:t>
              </w:r>
            </w:ins>
          </w:p>
        </w:tc>
        <w:tc>
          <w:tcPr>
            <w:tcW w:w="1134" w:type="dxa"/>
            <w:tcBorders>
              <w:top w:val="single" w:sz="4" w:space="0" w:color="auto"/>
              <w:left w:val="single" w:sz="4" w:space="0" w:color="auto"/>
              <w:bottom w:val="single" w:sz="4" w:space="0" w:color="auto"/>
              <w:right w:val="single" w:sz="4" w:space="0" w:color="auto"/>
            </w:tcBorders>
            <w:hideMark/>
          </w:tcPr>
          <w:p w14:paraId="0307AF1E" w14:textId="77777777" w:rsidR="00BF5F64" w:rsidRPr="00C9740B" w:rsidRDefault="00BF5F64" w:rsidP="00BF5F64">
            <w:pPr>
              <w:keepNext/>
              <w:keepLines/>
              <w:spacing w:line="256" w:lineRule="auto"/>
              <w:rPr>
                <w:ins w:id="515" w:author="Ericsson" w:date="2020-08-06T22:46:00Z"/>
                <w:rFonts w:ascii="Arial" w:eastAsia="Times New Roman" w:hAnsi="Arial"/>
                <w:color w:val="auto"/>
                <w:sz w:val="18"/>
                <w:szCs w:val="20"/>
                <w:lang w:val="en-GB" w:eastAsia="en-US"/>
              </w:rPr>
            </w:pPr>
            <w:ins w:id="516" w:author="Ericsson" w:date="2020-08-06T22:46:00Z">
              <w:r w:rsidRPr="00C9740B">
                <w:rPr>
                  <w:rFonts w:ascii="Arial" w:eastAsia="Times New Roman" w:hAnsi="Arial"/>
                  <w:color w:val="auto"/>
                  <w:sz w:val="18"/>
                  <w:szCs w:val="20"/>
                  <w:lang w:val="en-GB" w:eastAsia="en-US"/>
                </w:rPr>
                <w:t>M</w:t>
              </w:r>
            </w:ins>
          </w:p>
        </w:tc>
        <w:tc>
          <w:tcPr>
            <w:tcW w:w="1559" w:type="dxa"/>
            <w:tcBorders>
              <w:top w:val="single" w:sz="4" w:space="0" w:color="auto"/>
              <w:left w:val="single" w:sz="4" w:space="0" w:color="auto"/>
              <w:bottom w:val="single" w:sz="4" w:space="0" w:color="auto"/>
              <w:right w:val="single" w:sz="4" w:space="0" w:color="auto"/>
            </w:tcBorders>
          </w:tcPr>
          <w:p w14:paraId="58D5BA22" w14:textId="77777777" w:rsidR="00BF5F64" w:rsidRPr="00C9740B" w:rsidRDefault="00BF5F64" w:rsidP="00BF5F64">
            <w:pPr>
              <w:keepNext/>
              <w:keepLines/>
              <w:spacing w:line="256" w:lineRule="auto"/>
              <w:rPr>
                <w:ins w:id="517" w:author="Ericsson" w:date="2020-08-06T22:46:00Z"/>
                <w:rFonts w:ascii="Arial" w:eastAsia="Times New Roman" w:hAnsi="Arial"/>
                <w:color w:val="auto"/>
                <w:sz w:val="18"/>
                <w:szCs w:val="20"/>
                <w:lang w:val="en-GB" w:eastAsia="en-US"/>
              </w:rPr>
            </w:pPr>
          </w:p>
        </w:tc>
        <w:tc>
          <w:tcPr>
            <w:tcW w:w="1962" w:type="dxa"/>
            <w:tcBorders>
              <w:top w:val="single" w:sz="4" w:space="0" w:color="auto"/>
              <w:left w:val="single" w:sz="4" w:space="0" w:color="auto"/>
              <w:bottom w:val="single" w:sz="4" w:space="0" w:color="auto"/>
              <w:right w:val="single" w:sz="4" w:space="0" w:color="auto"/>
            </w:tcBorders>
            <w:hideMark/>
          </w:tcPr>
          <w:p w14:paraId="1A5298F3" w14:textId="77777777" w:rsidR="00BF5F64" w:rsidRPr="00C9740B" w:rsidRDefault="00BF5F64" w:rsidP="00BF5F64">
            <w:pPr>
              <w:keepNext/>
              <w:keepLines/>
              <w:spacing w:line="256" w:lineRule="auto"/>
              <w:rPr>
                <w:ins w:id="518" w:author="Ericsson" w:date="2020-08-06T22:46:00Z"/>
                <w:rFonts w:ascii="Arial" w:eastAsia="Times New Roman" w:hAnsi="Arial"/>
                <w:color w:val="auto"/>
                <w:sz w:val="18"/>
                <w:szCs w:val="20"/>
                <w:lang w:val="en-GB" w:eastAsia="en-US"/>
              </w:rPr>
            </w:pPr>
            <w:ins w:id="519" w:author="Ericsson" w:date="2020-08-06T22:46:00Z">
              <w:r w:rsidRPr="00C9740B">
                <w:rPr>
                  <w:rFonts w:ascii="Arial" w:eastAsia="Times New Roman" w:hAnsi="Arial"/>
                  <w:color w:val="auto"/>
                  <w:sz w:val="18"/>
                  <w:szCs w:val="20"/>
                  <w:lang w:val="en-GB" w:eastAsia="en-US"/>
                </w:rPr>
                <w:t>ENUMERATED (mm, cm, m, ...)</w:t>
              </w:r>
            </w:ins>
          </w:p>
        </w:tc>
        <w:tc>
          <w:tcPr>
            <w:tcW w:w="2226" w:type="dxa"/>
            <w:tcBorders>
              <w:top w:val="single" w:sz="4" w:space="0" w:color="auto"/>
              <w:left w:val="single" w:sz="4" w:space="0" w:color="auto"/>
              <w:bottom w:val="single" w:sz="4" w:space="0" w:color="auto"/>
              <w:right w:val="single" w:sz="4" w:space="0" w:color="auto"/>
            </w:tcBorders>
            <w:hideMark/>
          </w:tcPr>
          <w:p w14:paraId="6DC270A6" w14:textId="77777777" w:rsidR="00BF5F64" w:rsidRPr="00C9740B" w:rsidRDefault="00BF5F64" w:rsidP="00BF5F64">
            <w:pPr>
              <w:keepNext/>
              <w:keepLines/>
              <w:spacing w:line="256" w:lineRule="auto"/>
              <w:rPr>
                <w:ins w:id="520" w:author="Ericsson" w:date="2020-08-06T22:46:00Z"/>
                <w:rFonts w:ascii="Arial" w:eastAsia="Times New Roman" w:hAnsi="Arial"/>
                <w:bCs/>
                <w:color w:val="auto"/>
                <w:sz w:val="18"/>
                <w:szCs w:val="20"/>
                <w:lang w:val="en-GB" w:eastAsia="zh-CN"/>
              </w:rPr>
            </w:pPr>
            <w:ins w:id="521" w:author="Ericsson" w:date="2020-08-06T22:46:00Z">
              <w:r w:rsidRPr="00C9740B">
                <w:rPr>
                  <w:rFonts w:ascii="Arial" w:eastAsia="Times New Roman" w:hAnsi="Arial"/>
                  <w:bCs/>
                  <w:color w:val="auto"/>
                  <w:sz w:val="18"/>
                  <w:szCs w:val="20"/>
                  <w:lang w:val="en-GB" w:eastAsia="zh-CN"/>
                </w:rPr>
                <w:t xml:space="preserve">Units and scale factor for the delta-height field. </w:t>
              </w:r>
            </w:ins>
          </w:p>
          <w:p w14:paraId="5768905B" w14:textId="77777777" w:rsidR="00BF5F64" w:rsidRPr="00C9740B" w:rsidRDefault="00BF5F64" w:rsidP="00BF5F64">
            <w:pPr>
              <w:keepNext/>
              <w:keepLines/>
              <w:spacing w:line="256" w:lineRule="auto"/>
              <w:rPr>
                <w:ins w:id="522" w:author="Ericsson" w:date="2020-08-06T22:46:00Z"/>
                <w:rFonts w:ascii="Arial" w:eastAsia="Times New Roman" w:hAnsi="Arial"/>
                <w:bCs/>
                <w:color w:val="auto"/>
                <w:sz w:val="18"/>
                <w:szCs w:val="20"/>
                <w:lang w:val="en-GB" w:eastAsia="zh-CN"/>
              </w:rPr>
            </w:pPr>
            <w:ins w:id="523" w:author="Ericsson" w:date="2020-08-06T22:46:00Z">
              <w:r w:rsidRPr="00C9740B">
                <w:rPr>
                  <w:rFonts w:ascii="Arial" w:eastAsia="Times New Roman" w:hAnsi="Arial"/>
                  <w:bCs/>
                  <w:color w:val="auto"/>
                  <w:sz w:val="18"/>
                  <w:szCs w:val="20"/>
                  <w:lang w:val="en-GB" w:eastAsia="zh-CN"/>
                </w:rPr>
                <w:t>10</w:t>
              </w:r>
              <w:r w:rsidRPr="00C9740B">
                <w:rPr>
                  <w:rFonts w:ascii="Arial" w:eastAsia="Times New Roman" w:hAnsi="Arial"/>
                  <w:bCs/>
                  <w:color w:val="auto"/>
                  <w:sz w:val="18"/>
                  <w:szCs w:val="20"/>
                  <w:vertAlign w:val="superscript"/>
                  <w:lang w:val="en-GB" w:eastAsia="zh-CN"/>
                </w:rPr>
                <w:t>-3</w:t>
              </w:r>
              <w:r w:rsidRPr="00C9740B">
                <w:rPr>
                  <w:rFonts w:ascii="Arial" w:eastAsia="Times New Roman" w:hAnsi="Arial"/>
                  <w:bCs/>
                  <w:color w:val="auto"/>
                  <w:sz w:val="18"/>
                  <w:szCs w:val="20"/>
                  <w:lang w:val="en-GB" w:eastAsia="zh-CN"/>
                </w:rPr>
                <w:t xml:space="preserve"> metre, 10</w:t>
              </w:r>
              <w:r w:rsidRPr="00C9740B">
                <w:rPr>
                  <w:rFonts w:ascii="Arial" w:eastAsia="Times New Roman" w:hAnsi="Arial"/>
                  <w:bCs/>
                  <w:color w:val="auto"/>
                  <w:sz w:val="18"/>
                  <w:szCs w:val="20"/>
                  <w:vertAlign w:val="superscript"/>
                  <w:lang w:val="en-GB" w:eastAsia="zh-CN"/>
                </w:rPr>
                <w:t>-2</w:t>
              </w:r>
              <w:r w:rsidRPr="00C9740B">
                <w:rPr>
                  <w:rFonts w:ascii="Arial" w:eastAsia="Times New Roman" w:hAnsi="Arial"/>
                  <w:bCs/>
                  <w:color w:val="auto"/>
                  <w:sz w:val="18"/>
                  <w:szCs w:val="20"/>
                  <w:lang w:val="en-GB" w:eastAsia="zh-CN"/>
                </w:rPr>
                <w:t xml:space="preserve"> metre, </w:t>
              </w:r>
              <w:r w:rsidRPr="00C9740B">
                <w:rPr>
                  <w:rFonts w:ascii="Arial" w:eastAsia="Times New Roman" w:hAnsi="Arial"/>
                  <w:color w:val="auto"/>
                  <w:sz w:val="18"/>
                  <w:szCs w:val="20"/>
                  <w:lang w:val="en-GB" w:eastAsia="en-US"/>
                </w:rPr>
                <w:t>TS 37.355 [y].</w:t>
              </w:r>
            </w:ins>
          </w:p>
        </w:tc>
      </w:tr>
      <w:tr w:rsidR="00BF5F64" w:rsidRPr="00C9740B" w14:paraId="42118C61" w14:textId="77777777" w:rsidTr="00BF5F64">
        <w:trPr>
          <w:jc w:val="center"/>
          <w:ins w:id="524" w:author="Ericsson" w:date="2020-08-06T22:46:00Z"/>
        </w:trPr>
        <w:tc>
          <w:tcPr>
            <w:tcW w:w="2329" w:type="dxa"/>
            <w:tcBorders>
              <w:top w:val="single" w:sz="4" w:space="0" w:color="auto"/>
              <w:left w:val="single" w:sz="4" w:space="0" w:color="auto"/>
              <w:bottom w:val="single" w:sz="4" w:space="0" w:color="auto"/>
              <w:right w:val="single" w:sz="4" w:space="0" w:color="auto"/>
            </w:tcBorders>
            <w:hideMark/>
          </w:tcPr>
          <w:p w14:paraId="28120909" w14:textId="77777777" w:rsidR="00BF5F64" w:rsidRPr="00C9740B" w:rsidRDefault="00BF5F64" w:rsidP="00BF5F64">
            <w:pPr>
              <w:keepNext/>
              <w:keepLines/>
              <w:spacing w:line="256" w:lineRule="auto"/>
              <w:rPr>
                <w:ins w:id="525" w:author="Ericsson" w:date="2020-08-06T22:46:00Z"/>
                <w:rFonts w:ascii="Arial" w:eastAsia="Times New Roman" w:hAnsi="Arial"/>
                <w:bCs/>
                <w:noProof/>
                <w:color w:val="auto"/>
                <w:sz w:val="18"/>
                <w:szCs w:val="20"/>
                <w:lang w:val="en-GB" w:eastAsia="en-US"/>
              </w:rPr>
            </w:pPr>
            <w:ins w:id="526" w:author="Ericsson" w:date="2020-08-06T22:46:00Z">
              <w:r w:rsidRPr="00C9740B">
                <w:rPr>
                  <w:rFonts w:ascii="Arial" w:eastAsia="Times New Roman" w:hAnsi="Arial"/>
                  <w:bCs/>
                  <w:noProof/>
                  <w:color w:val="auto"/>
                  <w:sz w:val="18"/>
                  <w:szCs w:val="20"/>
                  <w:lang w:val="en-GB" w:eastAsia="en-US"/>
                </w:rPr>
                <w:t>Delta Latitude</w:t>
              </w:r>
            </w:ins>
          </w:p>
        </w:tc>
        <w:tc>
          <w:tcPr>
            <w:tcW w:w="1134" w:type="dxa"/>
            <w:tcBorders>
              <w:top w:val="single" w:sz="4" w:space="0" w:color="auto"/>
              <w:left w:val="single" w:sz="4" w:space="0" w:color="auto"/>
              <w:bottom w:val="single" w:sz="4" w:space="0" w:color="auto"/>
              <w:right w:val="single" w:sz="4" w:space="0" w:color="auto"/>
            </w:tcBorders>
            <w:hideMark/>
          </w:tcPr>
          <w:p w14:paraId="56F167A0" w14:textId="77777777" w:rsidR="00BF5F64" w:rsidRPr="00C9740B" w:rsidRDefault="00BF5F64" w:rsidP="00BF5F64">
            <w:pPr>
              <w:keepNext/>
              <w:keepLines/>
              <w:spacing w:line="256" w:lineRule="auto"/>
              <w:rPr>
                <w:ins w:id="527" w:author="Ericsson" w:date="2020-08-06T22:46:00Z"/>
                <w:rFonts w:ascii="Arial" w:eastAsia="Times New Roman" w:hAnsi="Arial"/>
                <w:color w:val="auto"/>
                <w:sz w:val="18"/>
                <w:szCs w:val="20"/>
                <w:lang w:val="en-GB" w:eastAsia="en-US"/>
              </w:rPr>
            </w:pPr>
            <w:ins w:id="528" w:author="Ericsson" w:date="2020-08-06T22:46:00Z">
              <w:r w:rsidRPr="00C9740B">
                <w:rPr>
                  <w:rFonts w:ascii="Arial" w:eastAsia="Times New Roman" w:hAnsi="Arial"/>
                  <w:color w:val="auto"/>
                  <w:sz w:val="18"/>
                  <w:szCs w:val="20"/>
                  <w:lang w:val="en-GB" w:eastAsia="en-US"/>
                </w:rPr>
                <w:t>M</w:t>
              </w:r>
            </w:ins>
          </w:p>
        </w:tc>
        <w:tc>
          <w:tcPr>
            <w:tcW w:w="1559" w:type="dxa"/>
            <w:tcBorders>
              <w:top w:val="single" w:sz="4" w:space="0" w:color="auto"/>
              <w:left w:val="single" w:sz="4" w:space="0" w:color="auto"/>
              <w:bottom w:val="single" w:sz="4" w:space="0" w:color="auto"/>
              <w:right w:val="single" w:sz="4" w:space="0" w:color="auto"/>
            </w:tcBorders>
          </w:tcPr>
          <w:p w14:paraId="0621384D" w14:textId="77777777" w:rsidR="00BF5F64" w:rsidRPr="00C9740B" w:rsidRDefault="00BF5F64" w:rsidP="00BF5F64">
            <w:pPr>
              <w:keepNext/>
              <w:keepLines/>
              <w:spacing w:line="256" w:lineRule="auto"/>
              <w:rPr>
                <w:ins w:id="529" w:author="Ericsson" w:date="2020-08-06T22:46:00Z"/>
                <w:rFonts w:ascii="Arial" w:eastAsia="Times New Roman" w:hAnsi="Arial"/>
                <w:color w:val="auto"/>
                <w:sz w:val="18"/>
                <w:szCs w:val="20"/>
                <w:lang w:val="en-GB" w:eastAsia="en-US"/>
              </w:rPr>
            </w:pPr>
          </w:p>
        </w:tc>
        <w:tc>
          <w:tcPr>
            <w:tcW w:w="1962" w:type="dxa"/>
            <w:tcBorders>
              <w:top w:val="single" w:sz="4" w:space="0" w:color="auto"/>
              <w:left w:val="single" w:sz="4" w:space="0" w:color="auto"/>
              <w:bottom w:val="single" w:sz="4" w:space="0" w:color="auto"/>
              <w:right w:val="single" w:sz="4" w:space="0" w:color="auto"/>
            </w:tcBorders>
            <w:hideMark/>
          </w:tcPr>
          <w:p w14:paraId="437986EA" w14:textId="77777777" w:rsidR="00BF5F64" w:rsidRPr="00C9740B" w:rsidRDefault="00BF5F64" w:rsidP="00BF5F64">
            <w:pPr>
              <w:keepNext/>
              <w:keepLines/>
              <w:spacing w:line="256" w:lineRule="auto"/>
              <w:rPr>
                <w:ins w:id="530" w:author="Ericsson" w:date="2020-08-06T22:46:00Z"/>
                <w:rFonts w:ascii="Arial" w:eastAsia="Times New Roman" w:hAnsi="Arial"/>
                <w:color w:val="auto"/>
                <w:sz w:val="18"/>
                <w:szCs w:val="20"/>
                <w:lang w:val="en-GB" w:eastAsia="en-US"/>
              </w:rPr>
            </w:pPr>
            <w:ins w:id="531" w:author="Ericsson" w:date="2020-08-06T22:46:00Z">
              <w:r w:rsidRPr="00C9740B">
                <w:rPr>
                  <w:rFonts w:ascii="Arial" w:eastAsia="Times New Roman" w:hAnsi="Arial"/>
                  <w:color w:val="auto"/>
                  <w:sz w:val="18"/>
                  <w:szCs w:val="20"/>
                  <w:lang w:val="en-GB" w:eastAsia="en-US"/>
                </w:rPr>
                <w:t>INTEGER (-1024..1023)</w:t>
              </w:r>
            </w:ins>
          </w:p>
        </w:tc>
        <w:tc>
          <w:tcPr>
            <w:tcW w:w="2226" w:type="dxa"/>
            <w:tcBorders>
              <w:top w:val="single" w:sz="4" w:space="0" w:color="auto"/>
              <w:left w:val="single" w:sz="4" w:space="0" w:color="auto"/>
              <w:bottom w:val="single" w:sz="4" w:space="0" w:color="auto"/>
              <w:right w:val="single" w:sz="4" w:space="0" w:color="auto"/>
            </w:tcBorders>
            <w:hideMark/>
          </w:tcPr>
          <w:p w14:paraId="2839878A" w14:textId="77777777" w:rsidR="00BF5F64" w:rsidRPr="00C9740B" w:rsidRDefault="00BF5F64" w:rsidP="00BF5F64">
            <w:pPr>
              <w:keepNext/>
              <w:keepLines/>
              <w:spacing w:line="256" w:lineRule="auto"/>
              <w:rPr>
                <w:ins w:id="532" w:author="Ericsson" w:date="2020-08-06T22:46:00Z"/>
                <w:rFonts w:ascii="Arial" w:eastAsia="Times New Roman" w:hAnsi="Arial"/>
                <w:bCs/>
                <w:color w:val="auto"/>
                <w:sz w:val="18"/>
                <w:szCs w:val="20"/>
                <w:lang w:val="en-GB" w:eastAsia="zh-CN"/>
              </w:rPr>
            </w:pPr>
            <w:ins w:id="533" w:author="Ericsson" w:date="2020-08-06T22:46:00Z">
              <w:r w:rsidRPr="00C9740B">
                <w:rPr>
                  <w:rFonts w:ascii="Arial" w:eastAsia="Times New Roman" w:hAnsi="Arial"/>
                  <w:bCs/>
                  <w:color w:val="auto"/>
                  <w:sz w:val="18"/>
                  <w:szCs w:val="20"/>
                  <w:lang w:val="en-GB" w:eastAsia="zh-CN"/>
                </w:rPr>
                <w:t xml:space="preserve">Delta value in latitude in the unit provided in </w:t>
              </w:r>
              <w:r w:rsidRPr="00C9740B">
                <w:rPr>
                  <w:rFonts w:ascii="Arial" w:eastAsia="Times New Roman" w:hAnsi="Arial"/>
                  <w:color w:val="auto"/>
                  <w:sz w:val="18"/>
                  <w:szCs w:val="20"/>
                  <w:lang w:val="en-GB" w:eastAsia="en-US"/>
                </w:rPr>
                <w:t>Milli-Arc-Second Units</w:t>
              </w:r>
              <w:r w:rsidRPr="00C9740B">
                <w:rPr>
                  <w:rFonts w:ascii="Arial" w:eastAsia="Times New Roman" w:hAnsi="Arial"/>
                  <w:bCs/>
                  <w:color w:val="auto"/>
                  <w:sz w:val="18"/>
                  <w:szCs w:val="20"/>
                  <w:lang w:val="en-GB" w:eastAsia="zh-CN"/>
                </w:rPr>
                <w:t>.</w:t>
              </w:r>
              <w:r w:rsidRPr="00C9740B">
                <w:rPr>
                  <w:rFonts w:ascii="Arial" w:eastAsia="Times New Roman" w:hAnsi="Arial"/>
                  <w:color w:val="auto"/>
                  <w:sz w:val="18"/>
                  <w:szCs w:val="20"/>
                  <w:lang w:val="en-GB" w:eastAsia="en-US"/>
                </w:rPr>
                <w:t xml:space="preserve"> TS 37.355 [y].</w:t>
              </w:r>
            </w:ins>
          </w:p>
        </w:tc>
      </w:tr>
      <w:tr w:rsidR="00BF5F64" w:rsidRPr="00C9740B" w14:paraId="5F2FA4F8" w14:textId="77777777" w:rsidTr="00BF5F64">
        <w:trPr>
          <w:jc w:val="center"/>
          <w:ins w:id="534" w:author="Ericsson" w:date="2020-08-06T22:46:00Z"/>
        </w:trPr>
        <w:tc>
          <w:tcPr>
            <w:tcW w:w="2329" w:type="dxa"/>
            <w:tcBorders>
              <w:top w:val="single" w:sz="4" w:space="0" w:color="auto"/>
              <w:left w:val="single" w:sz="4" w:space="0" w:color="auto"/>
              <w:bottom w:val="single" w:sz="4" w:space="0" w:color="auto"/>
              <w:right w:val="single" w:sz="4" w:space="0" w:color="auto"/>
            </w:tcBorders>
            <w:hideMark/>
          </w:tcPr>
          <w:p w14:paraId="36433783" w14:textId="77777777" w:rsidR="00BF5F64" w:rsidRPr="00C9740B" w:rsidRDefault="00BF5F64" w:rsidP="00BF5F64">
            <w:pPr>
              <w:keepNext/>
              <w:keepLines/>
              <w:spacing w:line="256" w:lineRule="auto"/>
              <w:rPr>
                <w:ins w:id="535" w:author="Ericsson" w:date="2020-08-06T22:46:00Z"/>
                <w:rFonts w:ascii="Arial" w:eastAsia="Times New Roman" w:hAnsi="Arial"/>
                <w:bCs/>
                <w:noProof/>
                <w:color w:val="auto"/>
                <w:sz w:val="18"/>
                <w:szCs w:val="20"/>
                <w:lang w:val="en-GB" w:eastAsia="en-US"/>
              </w:rPr>
            </w:pPr>
            <w:ins w:id="536" w:author="Ericsson" w:date="2020-08-06T22:46:00Z">
              <w:r w:rsidRPr="00C9740B">
                <w:rPr>
                  <w:rFonts w:ascii="Arial" w:eastAsia="Times New Roman" w:hAnsi="Arial"/>
                  <w:bCs/>
                  <w:noProof/>
                  <w:color w:val="auto"/>
                  <w:sz w:val="18"/>
                  <w:szCs w:val="20"/>
                  <w:lang w:val="en-GB" w:eastAsia="en-US"/>
                </w:rPr>
                <w:t>Delta Longitude</w:t>
              </w:r>
            </w:ins>
          </w:p>
        </w:tc>
        <w:tc>
          <w:tcPr>
            <w:tcW w:w="1134" w:type="dxa"/>
            <w:tcBorders>
              <w:top w:val="single" w:sz="4" w:space="0" w:color="auto"/>
              <w:left w:val="single" w:sz="4" w:space="0" w:color="auto"/>
              <w:bottom w:val="single" w:sz="4" w:space="0" w:color="auto"/>
              <w:right w:val="single" w:sz="4" w:space="0" w:color="auto"/>
            </w:tcBorders>
            <w:hideMark/>
          </w:tcPr>
          <w:p w14:paraId="4BB56100" w14:textId="77777777" w:rsidR="00BF5F64" w:rsidRPr="00C9740B" w:rsidRDefault="00BF5F64" w:rsidP="00BF5F64">
            <w:pPr>
              <w:keepNext/>
              <w:keepLines/>
              <w:spacing w:line="256" w:lineRule="auto"/>
              <w:rPr>
                <w:ins w:id="537" w:author="Ericsson" w:date="2020-08-06T22:46:00Z"/>
                <w:rFonts w:ascii="Arial" w:eastAsia="Times New Roman" w:hAnsi="Arial"/>
                <w:color w:val="auto"/>
                <w:sz w:val="18"/>
                <w:szCs w:val="20"/>
                <w:lang w:val="en-GB" w:eastAsia="en-US"/>
              </w:rPr>
            </w:pPr>
            <w:ins w:id="538" w:author="Ericsson" w:date="2020-08-06T22:46:00Z">
              <w:r w:rsidRPr="00C9740B">
                <w:rPr>
                  <w:rFonts w:ascii="Arial" w:eastAsia="Times New Roman" w:hAnsi="Arial"/>
                  <w:color w:val="auto"/>
                  <w:sz w:val="18"/>
                  <w:szCs w:val="20"/>
                  <w:lang w:val="en-GB" w:eastAsia="en-US"/>
                </w:rPr>
                <w:t>M</w:t>
              </w:r>
            </w:ins>
          </w:p>
        </w:tc>
        <w:tc>
          <w:tcPr>
            <w:tcW w:w="1559" w:type="dxa"/>
            <w:tcBorders>
              <w:top w:val="single" w:sz="4" w:space="0" w:color="auto"/>
              <w:left w:val="single" w:sz="4" w:space="0" w:color="auto"/>
              <w:bottom w:val="single" w:sz="4" w:space="0" w:color="auto"/>
              <w:right w:val="single" w:sz="4" w:space="0" w:color="auto"/>
            </w:tcBorders>
          </w:tcPr>
          <w:p w14:paraId="085710A0" w14:textId="77777777" w:rsidR="00BF5F64" w:rsidRPr="00C9740B" w:rsidRDefault="00BF5F64" w:rsidP="00BF5F64">
            <w:pPr>
              <w:keepNext/>
              <w:keepLines/>
              <w:spacing w:line="256" w:lineRule="auto"/>
              <w:rPr>
                <w:ins w:id="539" w:author="Ericsson" w:date="2020-08-06T22:46:00Z"/>
                <w:rFonts w:ascii="Arial" w:eastAsia="Times New Roman" w:hAnsi="Arial"/>
                <w:color w:val="auto"/>
                <w:sz w:val="18"/>
                <w:szCs w:val="20"/>
                <w:lang w:val="en-GB" w:eastAsia="en-US"/>
              </w:rPr>
            </w:pPr>
          </w:p>
        </w:tc>
        <w:tc>
          <w:tcPr>
            <w:tcW w:w="1962" w:type="dxa"/>
            <w:tcBorders>
              <w:top w:val="single" w:sz="4" w:space="0" w:color="auto"/>
              <w:left w:val="single" w:sz="4" w:space="0" w:color="auto"/>
              <w:bottom w:val="single" w:sz="4" w:space="0" w:color="auto"/>
              <w:right w:val="single" w:sz="4" w:space="0" w:color="auto"/>
            </w:tcBorders>
            <w:hideMark/>
          </w:tcPr>
          <w:p w14:paraId="0F257284" w14:textId="77777777" w:rsidR="00BF5F64" w:rsidRPr="00C9740B" w:rsidRDefault="00BF5F64" w:rsidP="00BF5F64">
            <w:pPr>
              <w:keepNext/>
              <w:keepLines/>
              <w:spacing w:line="256" w:lineRule="auto"/>
              <w:rPr>
                <w:ins w:id="540" w:author="Ericsson" w:date="2020-08-06T22:46:00Z"/>
                <w:rFonts w:ascii="Arial" w:eastAsia="Times New Roman" w:hAnsi="Arial"/>
                <w:color w:val="auto"/>
                <w:sz w:val="18"/>
                <w:szCs w:val="20"/>
                <w:lang w:val="en-GB" w:eastAsia="en-US"/>
              </w:rPr>
            </w:pPr>
            <w:ins w:id="541" w:author="Ericsson" w:date="2020-08-06T22:46:00Z">
              <w:r w:rsidRPr="00C9740B">
                <w:rPr>
                  <w:rFonts w:ascii="Arial" w:eastAsia="Times New Roman" w:hAnsi="Arial"/>
                  <w:color w:val="auto"/>
                  <w:sz w:val="18"/>
                  <w:szCs w:val="20"/>
                  <w:lang w:val="en-GB" w:eastAsia="en-US"/>
                </w:rPr>
                <w:t>INTEGER (-1024..1023)</w:t>
              </w:r>
            </w:ins>
          </w:p>
        </w:tc>
        <w:tc>
          <w:tcPr>
            <w:tcW w:w="2226" w:type="dxa"/>
            <w:tcBorders>
              <w:top w:val="single" w:sz="4" w:space="0" w:color="auto"/>
              <w:left w:val="single" w:sz="4" w:space="0" w:color="auto"/>
              <w:bottom w:val="single" w:sz="4" w:space="0" w:color="auto"/>
              <w:right w:val="single" w:sz="4" w:space="0" w:color="auto"/>
            </w:tcBorders>
            <w:hideMark/>
          </w:tcPr>
          <w:p w14:paraId="2AA6E1C2" w14:textId="77777777" w:rsidR="00BF5F64" w:rsidRPr="00C9740B" w:rsidRDefault="00BF5F64" w:rsidP="00BF5F64">
            <w:pPr>
              <w:keepNext/>
              <w:keepLines/>
              <w:spacing w:line="256" w:lineRule="auto"/>
              <w:rPr>
                <w:ins w:id="542" w:author="Ericsson" w:date="2020-08-06T22:46:00Z"/>
                <w:rFonts w:ascii="Arial" w:eastAsia="Times New Roman" w:hAnsi="Arial"/>
                <w:bCs/>
                <w:color w:val="auto"/>
                <w:sz w:val="18"/>
                <w:szCs w:val="20"/>
                <w:lang w:val="en-GB" w:eastAsia="zh-CN"/>
              </w:rPr>
            </w:pPr>
            <w:ins w:id="543" w:author="Ericsson" w:date="2020-08-06T22:46:00Z">
              <w:r w:rsidRPr="00C9740B">
                <w:rPr>
                  <w:rFonts w:ascii="Arial" w:eastAsia="Times New Roman" w:hAnsi="Arial"/>
                  <w:bCs/>
                  <w:color w:val="auto"/>
                  <w:sz w:val="18"/>
                  <w:szCs w:val="20"/>
                  <w:lang w:val="en-GB" w:eastAsia="zh-CN"/>
                </w:rPr>
                <w:t xml:space="preserve">Delta value in longitude in the unit provided in </w:t>
              </w:r>
              <w:r w:rsidRPr="00C9740B">
                <w:rPr>
                  <w:rFonts w:ascii="Arial" w:eastAsia="Times New Roman" w:hAnsi="Arial"/>
                  <w:color w:val="auto"/>
                  <w:sz w:val="18"/>
                  <w:szCs w:val="20"/>
                  <w:lang w:val="en-GB" w:eastAsia="en-US"/>
                </w:rPr>
                <w:t>Milli-Arc-Second Units</w:t>
              </w:r>
              <w:r w:rsidRPr="00C9740B">
                <w:rPr>
                  <w:rFonts w:ascii="Arial" w:eastAsia="Times New Roman" w:hAnsi="Arial"/>
                  <w:bCs/>
                  <w:color w:val="auto"/>
                  <w:sz w:val="18"/>
                  <w:szCs w:val="20"/>
                  <w:lang w:val="en-GB" w:eastAsia="zh-CN"/>
                </w:rPr>
                <w:t>.</w:t>
              </w:r>
              <w:r w:rsidRPr="00C9740B">
                <w:rPr>
                  <w:rFonts w:ascii="Arial" w:eastAsia="Times New Roman" w:hAnsi="Arial"/>
                  <w:color w:val="auto"/>
                  <w:sz w:val="18"/>
                  <w:szCs w:val="20"/>
                  <w:lang w:val="en-GB" w:eastAsia="en-US"/>
                </w:rPr>
                <w:t xml:space="preserve"> TS 37.355 [y].</w:t>
              </w:r>
            </w:ins>
          </w:p>
        </w:tc>
      </w:tr>
      <w:tr w:rsidR="00BF5F64" w:rsidRPr="00C9740B" w14:paraId="516DD832" w14:textId="77777777" w:rsidTr="00BF5F64">
        <w:trPr>
          <w:jc w:val="center"/>
          <w:ins w:id="544" w:author="Ericsson" w:date="2020-08-06T22:46:00Z"/>
        </w:trPr>
        <w:tc>
          <w:tcPr>
            <w:tcW w:w="2329" w:type="dxa"/>
            <w:tcBorders>
              <w:top w:val="single" w:sz="4" w:space="0" w:color="auto"/>
              <w:left w:val="single" w:sz="4" w:space="0" w:color="auto"/>
              <w:bottom w:val="single" w:sz="4" w:space="0" w:color="auto"/>
              <w:right w:val="single" w:sz="4" w:space="0" w:color="auto"/>
            </w:tcBorders>
            <w:hideMark/>
          </w:tcPr>
          <w:p w14:paraId="41D8A199" w14:textId="77777777" w:rsidR="00BF5F64" w:rsidRPr="00C9740B" w:rsidRDefault="00BF5F64" w:rsidP="00BF5F64">
            <w:pPr>
              <w:keepNext/>
              <w:keepLines/>
              <w:spacing w:line="256" w:lineRule="auto"/>
              <w:rPr>
                <w:ins w:id="545" w:author="Ericsson" w:date="2020-08-06T22:46:00Z"/>
                <w:rFonts w:ascii="Arial" w:eastAsia="Times New Roman" w:hAnsi="Arial"/>
                <w:bCs/>
                <w:noProof/>
                <w:color w:val="auto"/>
                <w:sz w:val="18"/>
                <w:szCs w:val="20"/>
                <w:lang w:val="en-GB" w:eastAsia="en-US"/>
              </w:rPr>
            </w:pPr>
            <w:ins w:id="546" w:author="Ericsson" w:date="2020-08-06T22:46:00Z">
              <w:r w:rsidRPr="00C9740B">
                <w:rPr>
                  <w:rFonts w:ascii="Arial" w:eastAsia="Times New Roman" w:hAnsi="Arial"/>
                  <w:bCs/>
                  <w:noProof/>
                  <w:color w:val="auto"/>
                  <w:sz w:val="18"/>
                  <w:szCs w:val="20"/>
                  <w:lang w:val="en-GB" w:eastAsia="en-US"/>
                </w:rPr>
                <w:t>Delta Height</w:t>
              </w:r>
            </w:ins>
          </w:p>
        </w:tc>
        <w:tc>
          <w:tcPr>
            <w:tcW w:w="1134" w:type="dxa"/>
            <w:tcBorders>
              <w:top w:val="single" w:sz="4" w:space="0" w:color="auto"/>
              <w:left w:val="single" w:sz="4" w:space="0" w:color="auto"/>
              <w:bottom w:val="single" w:sz="4" w:space="0" w:color="auto"/>
              <w:right w:val="single" w:sz="4" w:space="0" w:color="auto"/>
            </w:tcBorders>
            <w:hideMark/>
          </w:tcPr>
          <w:p w14:paraId="2EBC4CD0" w14:textId="77777777" w:rsidR="00BF5F64" w:rsidRPr="00C9740B" w:rsidRDefault="00BF5F64" w:rsidP="00BF5F64">
            <w:pPr>
              <w:keepNext/>
              <w:keepLines/>
              <w:spacing w:line="256" w:lineRule="auto"/>
              <w:rPr>
                <w:ins w:id="547" w:author="Ericsson" w:date="2020-08-06T22:46:00Z"/>
                <w:rFonts w:ascii="Arial" w:eastAsia="Times New Roman" w:hAnsi="Arial"/>
                <w:color w:val="auto"/>
                <w:sz w:val="18"/>
                <w:szCs w:val="20"/>
                <w:lang w:val="en-GB" w:eastAsia="en-US"/>
              </w:rPr>
            </w:pPr>
            <w:ins w:id="548" w:author="Ericsson" w:date="2020-08-06T22:46:00Z">
              <w:r w:rsidRPr="00C9740B">
                <w:rPr>
                  <w:rFonts w:ascii="Arial" w:eastAsia="Times New Roman" w:hAnsi="Arial"/>
                  <w:color w:val="auto"/>
                  <w:sz w:val="18"/>
                  <w:szCs w:val="20"/>
                  <w:lang w:val="en-GB" w:eastAsia="en-US"/>
                </w:rPr>
                <w:t>M</w:t>
              </w:r>
            </w:ins>
          </w:p>
        </w:tc>
        <w:tc>
          <w:tcPr>
            <w:tcW w:w="1559" w:type="dxa"/>
            <w:tcBorders>
              <w:top w:val="single" w:sz="4" w:space="0" w:color="auto"/>
              <w:left w:val="single" w:sz="4" w:space="0" w:color="auto"/>
              <w:bottom w:val="single" w:sz="4" w:space="0" w:color="auto"/>
              <w:right w:val="single" w:sz="4" w:space="0" w:color="auto"/>
            </w:tcBorders>
          </w:tcPr>
          <w:p w14:paraId="08DBA66D" w14:textId="77777777" w:rsidR="00BF5F64" w:rsidRPr="00C9740B" w:rsidRDefault="00BF5F64" w:rsidP="00BF5F64">
            <w:pPr>
              <w:keepNext/>
              <w:keepLines/>
              <w:spacing w:line="256" w:lineRule="auto"/>
              <w:rPr>
                <w:ins w:id="549" w:author="Ericsson" w:date="2020-08-06T22:46:00Z"/>
                <w:rFonts w:ascii="Arial" w:eastAsia="Times New Roman" w:hAnsi="Arial"/>
                <w:color w:val="auto"/>
                <w:sz w:val="18"/>
                <w:szCs w:val="20"/>
                <w:lang w:val="en-GB" w:eastAsia="en-US"/>
              </w:rPr>
            </w:pPr>
          </w:p>
        </w:tc>
        <w:tc>
          <w:tcPr>
            <w:tcW w:w="1962" w:type="dxa"/>
            <w:tcBorders>
              <w:top w:val="single" w:sz="4" w:space="0" w:color="auto"/>
              <w:left w:val="single" w:sz="4" w:space="0" w:color="auto"/>
              <w:bottom w:val="single" w:sz="4" w:space="0" w:color="auto"/>
              <w:right w:val="single" w:sz="4" w:space="0" w:color="auto"/>
            </w:tcBorders>
            <w:hideMark/>
          </w:tcPr>
          <w:p w14:paraId="6D8C556C" w14:textId="77777777" w:rsidR="00BF5F64" w:rsidRPr="00C9740B" w:rsidRDefault="00BF5F64" w:rsidP="00BF5F64">
            <w:pPr>
              <w:keepNext/>
              <w:keepLines/>
              <w:spacing w:line="256" w:lineRule="auto"/>
              <w:rPr>
                <w:ins w:id="550" w:author="Ericsson" w:date="2020-08-06T22:46:00Z"/>
                <w:rFonts w:ascii="Arial" w:eastAsia="Times New Roman" w:hAnsi="Arial"/>
                <w:color w:val="auto"/>
                <w:sz w:val="18"/>
                <w:szCs w:val="20"/>
                <w:lang w:val="en-GB" w:eastAsia="en-US"/>
              </w:rPr>
            </w:pPr>
            <w:ins w:id="551" w:author="Ericsson" w:date="2020-08-06T22:46:00Z">
              <w:r w:rsidRPr="00C9740B">
                <w:rPr>
                  <w:rFonts w:ascii="Arial" w:eastAsia="Times New Roman" w:hAnsi="Arial"/>
                  <w:color w:val="auto"/>
                  <w:sz w:val="18"/>
                  <w:szCs w:val="20"/>
                  <w:lang w:val="en-GB" w:eastAsia="en-US"/>
                </w:rPr>
                <w:t>INTEGER (-1024..1023)</w:t>
              </w:r>
            </w:ins>
          </w:p>
        </w:tc>
        <w:tc>
          <w:tcPr>
            <w:tcW w:w="2226" w:type="dxa"/>
            <w:tcBorders>
              <w:top w:val="single" w:sz="4" w:space="0" w:color="auto"/>
              <w:left w:val="single" w:sz="4" w:space="0" w:color="auto"/>
              <w:bottom w:val="single" w:sz="4" w:space="0" w:color="auto"/>
              <w:right w:val="single" w:sz="4" w:space="0" w:color="auto"/>
            </w:tcBorders>
            <w:hideMark/>
          </w:tcPr>
          <w:p w14:paraId="3BB6086C" w14:textId="77777777" w:rsidR="00BF5F64" w:rsidRPr="00C9740B" w:rsidRDefault="00BF5F64" w:rsidP="00BF5F64">
            <w:pPr>
              <w:keepNext/>
              <w:keepLines/>
              <w:spacing w:line="256" w:lineRule="auto"/>
              <w:rPr>
                <w:ins w:id="552" w:author="Ericsson" w:date="2020-08-06T22:46:00Z"/>
                <w:rFonts w:ascii="Arial" w:eastAsia="Times New Roman" w:hAnsi="Arial"/>
                <w:bCs/>
                <w:color w:val="auto"/>
                <w:sz w:val="18"/>
                <w:szCs w:val="20"/>
                <w:lang w:val="en-GB" w:eastAsia="zh-CN"/>
              </w:rPr>
            </w:pPr>
            <w:ins w:id="553" w:author="Ericsson" w:date="2020-08-06T22:46:00Z">
              <w:r w:rsidRPr="00C9740B">
                <w:rPr>
                  <w:rFonts w:ascii="Arial" w:eastAsia="Times New Roman" w:hAnsi="Arial"/>
                  <w:bCs/>
                  <w:color w:val="auto"/>
                  <w:sz w:val="18"/>
                  <w:szCs w:val="20"/>
                  <w:lang w:val="en-GB" w:eastAsia="zh-CN"/>
                </w:rPr>
                <w:t xml:space="preserve">Delta value in ellipsoidal height in the unit provided in </w:t>
              </w:r>
              <w:r w:rsidRPr="00C9740B">
                <w:rPr>
                  <w:rFonts w:ascii="Arial" w:eastAsia="Times New Roman" w:hAnsi="Arial"/>
                  <w:color w:val="auto"/>
                  <w:sz w:val="18"/>
                  <w:szCs w:val="20"/>
                  <w:lang w:val="en-GB" w:eastAsia="en-US"/>
                </w:rPr>
                <w:t>Height Units. TS 37.355 [y].</w:t>
              </w:r>
            </w:ins>
          </w:p>
        </w:tc>
      </w:tr>
      <w:tr w:rsidR="00BF5F64" w:rsidRPr="00C9740B" w14:paraId="3AB12006" w14:textId="77777777" w:rsidTr="00BF5F64">
        <w:trPr>
          <w:jc w:val="center"/>
          <w:ins w:id="554" w:author="Ericsson" w:date="2020-08-06T22:46:00Z"/>
        </w:trPr>
        <w:tc>
          <w:tcPr>
            <w:tcW w:w="2329" w:type="dxa"/>
            <w:tcBorders>
              <w:top w:val="single" w:sz="4" w:space="0" w:color="auto"/>
              <w:left w:val="single" w:sz="4" w:space="0" w:color="auto"/>
              <w:bottom w:val="single" w:sz="4" w:space="0" w:color="auto"/>
              <w:right w:val="single" w:sz="4" w:space="0" w:color="auto"/>
            </w:tcBorders>
            <w:hideMark/>
          </w:tcPr>
          <w:p w14:paraId="7E0BE282" w14:textId="77777777" w:rsidR="00BF5F64" w:rsidRPr="00C9740B" w:rsidRDefault="00BF5F64" w:rsidP="00BF5F64">
            <w:pPr>
              <w:keepNext/>
              <w:keepLines/>
              <w:spacing w:line="256" w:lineRule="auto"/>
              <w:rPr>
                <w:ins w:id="555" w:author="Ericsson" w:date="2020-08-06T22:46:00Z"/>
                <w:rFonts w:ascii="Arial" w:eastAsia="Times New Roman" w:hAnsi="Arial"/>
                <w:b/>
                <w:bCs/>
                <w:color w:val="auto"/>
                <w:sz w:val="18"/>
                <w:szCs w:val="20"/>
                <w:lang w:val="en-GB" w:eastAsia="en-US"/>
              </w:rPr>
            </w:pPr>
            <w:ins w:id="556" w:author="Ericsson" w:date="2020-08-06T22:46:00Z">
              <w:r w:rsidRPr="00094217">
                <w:rPr>
                  <w:rFonts w:ascii="Arial" w:eastAsia="Times New Roman" w:hAnsi="Arial"/>
                  <w:noProof/>
                  <w:color w:val="auto"/>
                  <w:sz w:val="18"/>
                  <w:szCs w:val="20"/>
                  <w:lang w:val="en-GB" w:eastAsia="en-US"/>
                </w:rPr>
                <w:t>Location uncertainty</w:t>
              </w:r>
            </w:ins>
          </w:p>
        </w:tc>
        <w:tc>
          <w:tcPr>
            <w:tcW w:w="1134" w:type="dxa"/>
            <w:tcBorders>
              <w:top w:val="single" w:sz="4" w:space="0" w:color="auto"/>
              <w:left w:val="single" w:sz="4" w:space="0" w:color="auto"/>
              <w:bottom w:val="single" w:sz="4" w:space="0" w:color="auto"/>
              <w:right w:val="single" w:sz="4" w:space="0" w:color="auto"/>
            </w:tcBorders>
          </w:tcPr>
          <w:p w14:paraId="28FD8818" w14:textId="77777777" w:rsidR="00BF5F64" w:rsidRPr="00C9740B" w:rsidRDefault="00BF5F64" w:rsidP="00BF5F64">
            <w:pPr>
              <w:keepNext/>
              <w:keepLines/>
              <w:spacing w:line="256" w:lineRule="auto"/>
              <w:rPr>
                <w:ins w:id="557" w:author="Ericsson" w:date="2020-08-06T22:46:00Z"/>
                <w:rFonts w:ascii="Arial" w:eastAsia="Times New Roman" w:hAnsi="Arial"/>
                <w:color w:val="auto"/>
                <w:sz w:val="18"/>
                <w:szCs w:val="20"/>
                <w:lang w:val="en-GB" w:eastAsia="en-US"/>
              </w:rPr>
            </w:pPr>
            <w:ins w:id="558" w:author="Ericsson" w:date="2020-08-06T22:46:00Z">
              <w:r>
                <w:rPr>
                  <w:rFonts w:ascii="Arial" w:eastAsia="Times New Roman" w:hAnsi="Arial"/>
                  <w:noProof/>
                  <w:color w:val="auto"/>
                  <w:sz w:val="18"/>
                  <w:szCs w:val="20"/>
                  <w:lang w:val="en-GB" w:eastAsia="en-US"/>
                </w:rPr>
                <w:t>M</w:t>
              </w:r>
            </w:ins>
          </w:p>
        </w:tc>
        <w:tc>
          <w:tcPr>
            <w:tcW w:w="1559" w:type="dxa"/>
            <w:tcBorders>
              <w:top w:val="single" w:sz="4" w:space="0" w:color="auto"/>
              <w:left w:val="single" w:sz="4" w:space="0" w:color="auto"/>
              <w:bottom w:val="single" w:sz="4" w:space="0" w:color="auto"/>
              <w:right w:val="single" w:sz="4" w:space="0" w:color="auto"/>
            </w:tcBorders>
            <w:hideMark/>
          </w:tcPr>
          <w:p w14:paraId="215AC5BB" w14:textId="77777777" w:rsidR="00BF5F64" w:rsidRPr="00C9740B" w:rsidRDefault="00BF5F64" w:rsidP="00BF5F64">
            <w:pPr>
              <w:keepNext/>
              <w:keepLines/>
              <w:spacing w:line="256" w:lineRule="auto"/>
              <w:rPr>
                <w:ins w:id="559" w:author="Ericsson" w:date="2020-08-06T22:46:00Z"/>
                <w:rFonts w:ascii="Arial" w:eastAsia="Times New Roman" w:hAnsi="Arial"/>
                <w:color w:val="auto"/>
                <w:sz w:val="18"/>
                <w:szCs w:val="20"/>
                <w:lang w:val="en-GB" w:eastAsia="en-US"/>
              </w:rPr>
            </w:pPr>
          </w:p>
        </w:tc>
        <w:tc>
          <w:tcPr>
            <w:tcW w:w="1962" w:type="dxa"/>
            <w:tcBorders>
              <w:top w:val="single" w:sz="4" w:space="0" w:color="auto"/>
              <w:left w:val="single" w:sz="4" w:space="0" w:color="auto"/>
              <w:bottom w:val="single" w:sz="4" w:space="0" w:color="auto"/>
              <w:right w:val="single" w:sz="4" w:space="0" w:color="auto"/>
            </w:tcBorders>
          </w:tcPr>
          <w:p w14:paraId="32605593" w14:textId="4FECA811" w:rsidR="00BF5F64" w:rsidRPr="00C9740B" w:rsidRDefault="008144FD" w:rsidP="00BF5F64">
            <w:pPr>
              <w:keepNext/>
              <w:keepLines/>
              <w:spacing w:line="256" w:lineRule="auto"/>
              <w:rPr>
                <w:ins w:id="560" w:author="Ericsson" w:date="2020-08-06T22:46:00Z"/>
                <w:rFonts w:ascii="Arial" w:eastAsia="Times New Roman" w:hAnsi="Arial"/>
                <w:color w:val="auto"/>
                <w:sz w:val="18"/>
                <w:szCs w:val="20"/>
                <w:lang w:val="en-GB" w:eastAsia="en-US"/>
              </w:rPr>
            </w:pPr>
            <w:ins w:id="561" w:author="Ericsson" w:date="2020-08-06T23:02:00Z">
              <w:r w:rsidRPr="006D1BAE">
                <w:rPr>
                  <w:rFonts w:ascii="Arial" w:eastAsia="Times New Roman" w:hAnsi="Arial"/>
                  <w:noProof/>
                  <w:color w:val="auto"/>
                  <w:sz w:val="18"/>
                  <w:szCs w:val="20"/>
                  <w:lang w:val="en-GB" w:eastAsia="en-US"/>
                </w:rPr>
                <w:t>9.</w:t>
              </w:r>
              <w:r>
                <w:rPr>
                  <w:rFonts w:ascii="Arial" w:eastAsia="Times New Roman" w:hAnsi="Arial"/>
                  <w:noProof/>
                  <w:color w:val="auto"/>
                  <w:sz w:val="18"/>
                  <w:szCs w:val="20"/>
                  <w:lang w:val="en-GB" w:eastAsia="en-US"/>
                </w:rPr>
                <w:t>3.1.k5</w:t>
              </w:r>
            </w:ins>
          </w:p>
        </w:tc>
        <w:tc>
          <w:tcPr>
            <w:tcW w:w="2226" w:type="dxa"/>
            <w:tcBorders>
              <w:top w:val="single" w:sz="4" w:space="0" w:color="auto"/>
              <w:left w:val="single" w:sz="4" w:space="0" w:color="auto"/>
              <w:bottom w:val="single" w:sz="4" w:space="0" w:color="auto"/>
              <w:right w:val="single" w:sz="4" w:space="0" w:color="auto"/>
            </w:tcBorders>
          </w:tcPr>
          <w:p w14:paraId="34BFBC8C" w14:textId="77777777" w:rsidR="00BF5F64" w:rsidRPr="00C9740B" w:rsidRDefault="00BF5F64" w:rsidP="00BF5F64">
            <w:pPr>
              <w:keepNext/>
              <w:keepLines/>
              <w:spacing w:line="256" w:lineRule="auto"/>
              <w:rPr>
                <w:ins w:id="562" w:author="Ericsson" w:date="2020-08-06T22:46:00Z"/>
                <w:rFonts w:ascii="Arial" w:eastAsia="Times New Roman" w:hAnsi="Arial"/>
                <w:bCs/>
                <w:color w:val="auto"/>
                <w:sz w:val="18"/>
                <w:szCs w:val="20"/>
                <w:lang w:val="en-GB" w:eastAsia="zh-CN"/>
              </w:rPr>
            </w:pPr>
          </w:p>
        </w:tc>
      </w:tr>
    </w:tbl>
    <w:p w14:paraId="035FFF46" w14:textId="66243DCD" w:rsidR="003B2CD9" w:rsidRDefault="003B2CD9" w:rsidP="0077534D">
      <w:pPr>
        <w:rPr>
          <w:b/>
          <w:bCs/>
          <w:highlight w:val="yellow"/>
          <w:lang w:val="en-GB" w:eastAsia="en-US"/>
        </w:rPr>
      </w:pPr>
    </w:p>
    <w:p w14:paraId="6BE15205" w14:textId="28DC1CC6" w:rsidR="00C9740B" w:rsidRDefault="00C9740B" w:rsidP="00C9740B">
      <w:pPr>
        <w:rPr>
          <w:b/>
          <w:bCs/>
          <w:highlight w:val="yellow"/>
          <w:lang w:val="en-GB" w:eastAsia="en-US"/>
        </w:rPr>
      </w:pPr>
      <w:r>
        <w:rPr>
          <w:b/>
          <w:bCs/>
          <w:highlight w:val="yellow"/>
          <w:lang w:val="en-GB" w:eastAsia="en-US"/>
        </w:rPr>
        <w:t>NEXT</w:t>
      </w:r>
      <w:r w:rsidRPr="0092348F">
        <w:rPr>
          <w:b/>
          <w:bCs/>
          <w:highlight w:val="yellow"/>
          <w:lang w:val="en-GB" w:eastAsia="en-US"/>
        </w:rPr>
        <w:t xml:space="preserve"> CHANGE</w:t>
      </w:r>
    </w:p>
    <w:p w14:paraId="1F4897B2" w14:textId="545A4A9B" w:rsidR="00BF5F64" w:rsidRDefault="00BF5F64" w:rsidP="00C9740B">
      <w:pPr>
        <w:rPr>
          <w:b/>
          <w:bCs/>
          <w:highlight w:val="yellow"/>
          <w:lang w:val="en-GB" w:eastAsia="en-US"/>
        </w:rPr>
      </w:pPr>
    </w:p>
    <w:p w14:paraId="2CBC5362" w14:textId="4E97B0FC" w:rsidR="00BF5F64" w:rsidRPr="008144FD" w:rsidRDefault="00BF5F64" w:rsidP="008144FD">
      <w:pPr>
        <w:pStyle w:val="Heading4"/>
        <w:spacing w:before="120" w:after="180"/>
        <w:ind w:left="1418" w:hanging="1418"/>
        <w:rPr>
          <w:ins w:id="563" w:author="Author"/>
          <w:rFonts w:ascii="Arial" w:eastAsiaTheme="minorEastAsia" w:hAnsi="Arial" w:cs="Times New Roman"/>
          <w:i w:val="0"/>
          <w:iCs w:val="0"/>
          <w:color w:val="auto"/>
          <w:szCs w:val="20"/>
          <w:lang w:val="en-GB" w:eastAsia="en-US"/>
        </w:rPr>
      </w:pPr>
      <w:ins w:id="564" w:author="Ericsson" w:date="2020-08-06T22:55:00Z">
        <w:r w:rsidRPr="00BF5F64">
          <w:rPr>
            <w:rFonts w:ascii="Arial" w:eastAsiaTheme="minorEastAsia" w:hAnsi="Arial" w:cs="Times New Roman"/>
            <w:i w:val="0"/>
            <w:iCs w:val="0"/>
            <w:color w:val="auto"/>
            <w:szCs w:val="20"/>
            <w:lang w:val="en-GB" w:eastAsia="en-US"/>
          </w:rPr>
          <w:t>9.3.1.k3</w:t>
        </w:r>
      </w:ins>
      <w:ins w:id="565" w:author="Ericsson" w:date="2020-08-06T22:56:00Z">
        <w:r w:rsidRPr="00BF5F64">
          <w:rPr>
            <w:rFonts w:ascii="Arial" w:eastAsiaTheme="minorEastAsia" w:hAnsi="Arial" w:cs="Times New Roman"/>
            <w:i w:val="0"/>
            <w:iCs w:val="0"/>
            <w:color w:val="auto"/>
            <w:szCs w:val="20"/>
            <w:lang w:val="en-GB" w:eastAsia="en-US"/>
          </w:rPr>
          <w:t xml:space="preserve"> </w:t>
        </w:r>
      </w:ins>
      <w:ins w:id="566" w:author="Ericsson" w:date="2020-08-06T22:55:00Z">
        <w:r w:rsidRPr="00BF5F64">
          <w:rPr>
            <w:rFonts w:ascii="Arial" w:eastAsiaTheme="minorEastAsia" w:hAnsi="Arial" w:cs="Times New Roman"/>
            <w:i w:val="0"/>
            <w:iCs w:val="0"/>
            <w:color w:val="auto"/>
            <w:szCs w:val="20"/>
            <w:lang w:val="en-GB" w:eastAsia="en-US"/>
          </w:rPr>
          <w:t>Relative Cartesian Location</w:t>
        </w:r>
      </w:ins>
      <w:ins w:id="567" w:author="Author">
        <w:del w:id="568" w:author="Ericsson" w:date="2020-08-06T22:55:00Z">
          <w:r w:rsidRPr="00BF5F64" w:rsidDel="00BF5F64">
            <w:rPr>
              <w:rFonts w:ascii="Arial" w:eastAsia="SimSun" w:hAnsi="Arial"/>
              <w:color w:val="auto"/>
              <w:szCs w:val="20"/>
              <w:lang w:val="en-GB" w:eastAsia="en-US"/>
            </w:rPr>
            <w:delText>9.3.1.m</w:delText>
          </w:r>
          <w:r w:rsidRPr="00BF5F64" w:rsidDel="00BF5F64">
            <w:rPr>
              <w:rFonts w:ascii="Arial" w:eastAsia="SimSun" w:hAnsi="Arial"/>
              <w:color w:val="auto"/>
              <w:szCs w:val="20"/>
              <w:lang w:val="en-GB" w:eastAsia="en-US"/>
            </w:rPr>
            <w:tab/>
            <w:delText>NG-RAN Access Point Position Relative</w:delText>
          </w:r>
        </w:del>
      </w:ins>
    </w:p>
    <w:p w14:paraId="4FD791DF" w14:textId="4F2F18C5" w:rsidR="00BF5F64" w:rsidRPr="00BF5F64" w:rsidRDefault="00BF5F64" w:rsidP="00BF5F64">
      <w:pPr>
        <w:spacing w:after="180"/>
        <w:jc w:val="both"/>
        <w:rPr>
          <w:ins w:id="569" w:author="Author"/>
          <w:rFonts w:eastAsia="SimSun"/>
          <w:color w:val="auto"/>
          <w:sz w:val="20"/>
          <w:szCs w:val="20"/>
          <w:lang w:val="en-GB" w:eastAsia="en-US"/>
        </w:rPr>
      </w:pPr>
      <w:ins w:id="570" w:author="Ericsson" w:date="2020-08-06T22:56:00Z">
        <w:r w:rsidRPr="0056045B">
          <w:rPr>
            <w:rFonts w:eastAsia="Times New Roman"/>
            <w:noProof/>
            <w:color w:val="auto"/>
            <w:sz w:val="20"/>
            <w:szCs w:val="20"/>
            <w:lang w:val="en-GB" w:eastAsia="ja-JP"/>
          </w:rPr>
          <w:t>This information element provides a location relative to some known reference location in a relative Cartesian coordinate system</w:t>
        </w:r>
      </w:ins>
      <w:ins w:id="571" w:author="Author">
        <w:del w:id="572" w:author="Ericsson" w:date="2020-08-06T22:56:00Z">
          <w:r w:rsidRPr="00BF5F64" w:rsidDel="00BF5F64">
            <w:rPr>
              <w:rFonts w:eastAsia="SimSun"/>
              <w:color w:val="auto"/>
              <w:sz w:val="20"/>
              <w:szCs w:val="20"/>
              <w:lang w:val="en-GB" w:eastAsia="en-US"/>
            </w:rPr>
            <w:delText xml:space="preserve">The </w:delText>
          </w:r>
          <w:r w:rsidRPr="00BF5F64" w:rsidDel="00BF5F64">
            <w:rPr>
              <w:rFonts w:eastAsia="SimSun"/>
              <w:i/>
              <w:color w:val="auto"/>
              <w:sz w:val="20"/>
              <w:szCs w:val="20"/>
              <w:lang w:val="en-GB" w:eastAsia="en-US"/>
            </w:rPr>
            <w:delText>NG-RAN Access Point Position Relative</w:delText>
          </w:r>
          <w:r w:rsidRPr="00BF5F64" w:rsidDel="00BF5F64">
            <w:rPr>
              <w:rFonts w:eastAsia="SimSun"/>
              <w:color w:val="auto"/>
              <w:sz w:val="20"/>
              <w:szCs w:val="20"/>
              <w:lang w:val="en-GB" w:eastAsia="en-US"/>
            </w:rPr>
            <w:delText xml:space="preserve"> IE is used to identify the geographical position of an NG-RAN Access Point using relative Cartesian coordinates, which is expressed as XYZ values.</w:delText>
          </w:r>
        </w:del>
      </w:ins>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1134"/>
        <w:gridCol w:w="1588"/>
        <w:gridCol w:w="1842"/>
        <w:gridCol w:w="2142"/>
      </w:tblGrid>
      <w:tr w:rsidR="00BF5F64" w:rsidRPr="00BF5F64" w:rsidDel="008144FD" w14:paraId="44E1D443" w14:textId="6135913D" w:rsidTr="00BF5F64">
        <w:trPr>
          <w:ins w:id="573" w:author="Author"/>
          <w:del w:id="574" w:author="Ericsson" w:date="2020-08-06T23:00:00Z"/>
        </w:trPr>
        <w:tc>
          <w:tcPr>
            <w:tcW w:w="2836" w:type="dxa"/>
          </w:tcPr>
          <w:p w14:paraId="1C03E57D" w14:textId="0DF04CD9" w:rsidR="00BF5F64" w:rsidRPr="00BF5F64" w:rsidDel="008144FD" w:rsidRDefault="00BF5F64" w:rsidP="00BF5F64">
            <w:pPr>
              <w:keepNext/>
              <w:keepLines/>
              <w:jc w:val="both"/>
              <w:rPr>
                <w:ins w:id="575" w:author="Author"/>
                <w:del w:id="576" w:author="Ericsson" w:date="2020-08-06T23:00:00Z"/>
                <w:rFonts w:ascii="Arial" w:eastAsia="SimSun" w:hAnsi="Arial"/>
                <w:b/>
                <w:color w:val="auto"/>
                <w:sz w:val="18"/>
                <w:szCs w:val="20"/>
                <w:lang w:val="en-GB" w:eastAsia="en-US"/>
              </w:rPr>
            </w:pPr>
            <w:ins w:id="577" w:author="Author">
              <w:del w:id="578" w:author="Ericsson" w:date="2020-08-06T23:00:00Z">
                <w:r w:rsidRPr="00BF5F64" w:rsidDel="008144FD">
                  <w:rPr>
                    <w:rFonts w:ascii="Arial" w:eastAsia="SimSun" w:hAnsi="Arial"/>
                    <w:b/>
                    <w:color w:val="auto"/>
                    <w:sz w:val="18"/>
                    <w:szCs w:val="20"/>
                    <w:lang w:val="en-GB" w:eastAsia="en-US"/>
                  </w:rPr>
                  <w:delText>IE/Group Name</w:delText>
                </w:r>
              </w:del>
            </w:ins>
          </w:p>
        </w:tc>
        <w:tc>
          <w:tcPr>
            <w:tcW w:w="1134" w:type="dxa"/>
          </w:tcPr>
          <w:p w14:paraId="5C87BF34" w14:textId="40021C56" w:rsidR="00BF5F64" w:rsidRPr="00BF5F64" w:rsidDel="008144FD" w:rsidRDefault="00BF5F64" w:rsidP="00BF5F64">
            <w:pPr>
              <w:keepNext/>
              <w:keepLines/>
              <w:jc w:val="both"/>
              <w:rPr>
                <w:ins w:id="579" w:author="Author"/>
                <w:del w:id="580" w:author="Ericsson" w:date="2020-08-06T23:00:00Z"/>
                <w:rFonts w:ascii="Arial" w:eastAsia="SimSun" w:hAnsi="Arial"/>
                <w:b/>
                <w:color w:val="auto"/>
                <w:sz w:val="18"/>
                <w:szCs w:val="20"/>
                <w:lang w:val="en-GB" w:eastAsia="en-US"/>
              </w:rPr>
            </w:pPr>
            <w:ins w:id="581" w:author="Author">
              <w:del w:id="582" w:author="Ericsson" w:date="2020-08-06T23:00:00Z">
                <w:r w:rsidRPr="00BF5F64" w:rsidDel="008144FD">
                  <w:rPr>
                    <w:rFonts w:ascii="Arial" w:eastAsia="SimSun" w:hAnsi="Arial"/>
                    <w:b/>
                    <w:color w:val="auto"/>
                    <w:sz w:val="18"/>
                    <w:szCs w:val="20"/>
                    <w:lang w:val="en-GB" w:eastAsia="en-US"/>
                  </w:rPr>
                  <w:delText>Presence</w:delText>
                </w:r>
              </w:del>
            </w:ins>
          </w:p>
        </w:tc>
        <w:tc>
          <w:tcPr>
            <w:tcW w:w="1588" w:type="dxa"/>
          </w:tcPr>
          <w:p w14:paraId="5EBF2314" w14:textId="77E2F248" w:rsidR="00BF5F64" w:rsidRPr="00BF5F64" w:rsidDel="008144FD" w:rsidRDefault="00BF5F64" w:rsidP="00BF5F64">
            <w:pPr>
              <w:keepNext/>
              <w:keepLines/>
              <w:jc w:val="both"/>
              <w:rPr>
                <w:ins w:id="583" w:author="Author"/>
                <w:del w:id="584" w:author="Ericsson" w:date="2020-08-06T23:00:00Z"/>
                <w:rFonts w:ascii="Arial" w:eastAsia="SimSun" w:hAnsi="Arial"/>
                <w:b/>
                <w:color w:val="auto"/>
                <w:sz w:val="18"/>
                <w:szCs w:val="20"/>
                <w:lang w:val="en-GB" w:eastAsia="en-US"/>
              </w:rPr>
            </w:pPr>
            <w:ins w:id="585" w:author="Author">
              <w:del w:id="586" w:author="Ericsson" w:date="2020-08-06T23:00:00Z">
                <w:r w:rsidRPr="00BF5F64" w:rsidDel="008144FD">
                  <w:rPr>
                    <w:rFonts w:ascii="Arial" w:eastAsia="SimSun" w:hAnsi="Arial"/>
                    <w:b/>
                    <w:color w:val="auto"/>
                    <w:sz w:val="18"/>
                    <w:szCs w:val="20"/>
                    <w:lang w:val="en-GB" w:eastAsia="en-US"/>
                  </w:rPr>
                  <w:delText>Range</w:delText>
                </w:r>
              </w:del>
            </w:ins>
          </w:p>
        </w:tc>
        <w:tc>
          <w:tcPr>
            <w:tcW w:w="1842" w:type="dxa"/>
          </w:tcPr>
          <w:p w14:paraId="65B19366" w14:textId="3804EE9E" w:rsidR="00BF5F64" w:rsidRPr="00BF5F64" w:rsidDel="008144FD" w:rsidRDefault="00BF5F64" w:rsidP="00BF5F64">
            <w:pPr>
              <w:keepNext/>
              <w:keepLines/>
              <w:jc w:val="both"/>
              <w:rPr>
                <w:ins w:id="587" w:author="Author"/>
                <w:del w:id="588" w:author="Ericsson" w:date="2020-08-06T23:00:00Z"/>
                <w:rFonts w:ascii="Arial" w:eastAsia="SimSun" w:hAnsi="Arial"/>
                <w:b/>
                <w:color w:val="auto"/>
                <w:sz w:val="18"/>
                <w:szCs w:val="20"/>
                <w:lang w:val="en-GB" w:eastAsia="en-US"/>
              </w:rPr>
            </w:pPr>
            <w:ins w:id="589" w:author="Author">
              <w:del w:id="590" w:author="Ericsson" w:date="2020-08-06T23:00:00Z">
                <w:r w:rsidRPr="00BF5F64" w:rsidDel="008144FD">
                  <w:rPr>
                    <w:rFonts w:ascii="Arial" w:eastAsia="SimSun" w:hAnsi="Arial"/>
                    <w:b/>
                    <w:color w:val="auto"/>
                    <w:sz w:val="18"/>
                    <w:szCs w:val="20"/>
                    <w:lang w:val="en-GB" w:eastAsia="en-US"/>
                  </w:rPr>
                  <w:delText>IE Type and Reference</w:delText>
                </w:r>
              </w:del>
            </w:ins>
          </w:p>
        </w:tc>
        <w:tc>
          <w:tcPr>
            <w:tcW w:w="2142" w:type="dxa"/>
          </w:tcPr>
          <w:p w14:paraId="6870A7CA" w14:textId="11A4253F" w:rsidR="00BF5F64" w:rsidRPr="00BF5F64" w:rsidDel="008144FD" w:rsidRDefault="00BF5F64" w:rsidP="00BF5F64">
            <w:pPr>
              <w:keepNext/>
              <w:keepLines/>
              <w:jc w:val="both"/>
              <w:rPr>
                <w:ins w:id="591" w:author="Author"/>
                <w:del w:id="592" w:author="Ericsson" w:date="2020-08-06T23:00:00Z"/>
                <w:rFonts w:ascii="Arial" w:eastAsia="SimSun" w:hAnsi="Arial"/>
                <w:b/>
                <w:color w:val="auto"/>
                <w:sz w:val="18"/>
                <w:szCs w:val="20"/>
                <w:lang w:val="en-GB" w:eastAsia="en-US"/>
              </w:rPr>
            </w:pPr>
            <w:ins w:id="593" w:author="Author">
              <w:del w:id="594" w:author="Ericsson" w:date="2020-08-06T23:00:00Z">
                <w:r w:rsidRPr="00BF5F64" w:rsidDel="008144FD">
                  <w:rPr>
                    <w:rFonts w:ascii="Arial" w:eastAsia="SimSun" w:hAnsi="Arial"/>
                    <w:b/>
                    <w:color w:val="auto"/>
                    <w:sz w:val="18"/>
                    <w:szCs w:val="20"/>
                    <w:lang w:val="en-GB" w:eastAsia="en-US"/>
                  </w:rPr>
                  <w:delText>Semantics Description</w:delText>
                </w:r>
              </w:del>
            </w:ins>
          </w:p>
        </w:tc>
      </w:tr>
      <w:tr w:rsidR="00BF5F64" w:rsidRPr="00BF5F64" w:rsidDel="008144FD" w14:paraId="42A7AC82" w14:textId="62B55EF6" w:rsidTr="00BF5F64">
        <w:trPr>
          <w:ins w:id="595" w:author="Author"/>
          <w:del w:id="596" w:author="Ericsson" w:date="2020-08-06T23:00:00Z"/>
        </w:trPr>
        <w:tc>
          <w:tcPr>
            <w:tcW w:w="2836" w:type="dxa"/>
          </w:tcPr>
          <w:p w14:paraId="2698ED0D" w14:textId="7745E5D4" w:rsidR="00BF5F64" w:rsidRPr="00BF5F64" w:rsidDel="008144FD" w:rsidRDefault="00BF5F64" w:rsidP="00BF5F64">
            <w:pPr>
              <w:keepNext/>
              <w:keepLines/>
              <w:jc w:val="both"/>
              <w:rPr>
                <w:ins w:id="597" w:author="Author"/>
                <w:del w:id="598" w:author="Ericsson" w:date="2020-08-06T23:00:00Z"/>
                <w:rFonts w:ascii="Arial" w:eastAsia="SimSun" w:hAnsi="Arial"/>
                <w:color w:val="auto"/>
                <w:sz w:val="18"/>
                <w:szCs w:val="20"/>
                <w:lang w:val="en-GB" w:eastAsia="zh-CN"/>
              </w:rPr>
            </w:pPr>
            <w:ins w:id="599" w:author="Author">
              <w:del w:id="600" w:author="Ericsson" w:date="2020-08-06T23:00:00Z">
                <w:r w:rsidRPr="00BF5F64" w:rsidDel="008144FD">
                  <w:rPr>
                    <w:rFonts w:ascii="Arial" w:eastAsia="SimSun" w:hAnsi="Arial"/>
                    <w:noProof/>
                    <w:color w:val="auto"/>
                    <w:sz w:val="18"/>
                    <w:szCs w:val="20"/>
                    <w:lang w:val="en-GB" w:eastAsia="en-US"/>
                  </w:rPr>
                  <w:delText xml:space="preserve">CHOICE </w:delText>
                </w:r>
                <w:r w:rsidRPr="00BF5F64" w:rsidDel="008144FD">
                  <w:rPr>
                    <w:rFonts w:ascii="Arial" w:eastAsia="SimSun" w:hAnsi="Arial"/>
                    <w:i/>
                    <w:noProof/>
                    <w:color w:val="auto"/>
                    <w:sz w:val="18"/>
                    <w:szCs w:val="20"/>
                    <w:lang w:val="en-GB" w:eastAsia="zh-CN"/>
                  </w:rPr>
                  <w:delText>Referential</w:delText>
                </w:r>
                <w:r w:rsidRPr="00BF5F64" w:rsidDel="008144FD">
                  <w:rPr>
                    <w:rFonts w:ascii="Arial" w:eastAsia="SimSun" w:hAnsi="Arial"/>
                    <w:noProof/>
                    <w:color w:val="auto"/>
                    <w:sz w:val="18"/>
                    <w:szCs w:val="20"/>
                    <w:lang w:val="en-GB" w:eastAsia="zh-CN"/>
                  </w:rPr>
                  <w:delText xml:space="preserve"> </w:delText>
                </w:r>
              </w:del>
            </w:ins>
          </w:p>
        </w:tc>
        <w:tc>
          <w:tcPr>
            <w:tcW w:w="1134" w:type="dxa"/>
          </w:tcPr>
          <w:p w14:paraId="53CAD5FA" w14:textId="3B23CD1C" w:rsidR="00BF5F64" w:rsidRPr="00BF5F64" w:rsidDel="008144FD" w:rsidRDefault="00BF5F64" w:rsidP="00BF5F64">
            <w:pPr>
              <w:keepNext/>
              <w:keepLines/>
              <w:jc w:val="both"/>
              <w:rPr>
                <w:ins w:id="601" w:author="Author"/>
                <w:del w:id="602" w:author="Ericsson" w:date="2020-08-06T23:00:00Z"/>
                <w:rFonts w:ascii="Arial" w:eastAsia="SimSun" w:hAnsi="Arial"/>
                <w:color w:val="auto"/>
                <w:sz w:val="18"/>
                <w:szCs w:val="20"/>
                <w:lang w:val="en-GB" w:eastAsia="zh-CN"/>
              </w:rPr>
            </w:pPr>
            <w:ins w:id="603" w:author="Author">
              <w:del w:id="604" w:author="Ericsson" w:date="2020-08-06T23:00:00Z">
                <w:r w:rsidRPr="00BF5F64" w:rsidDel="008144FD">
                  <w:rPr>
                    <w:rFonts w:ascii="Arial" w:eastAsia="SimSun" w:hAnsi="Arial" w:hint="eastAsia"/>
                    <w:noProof/>
                    <w:color w:val="auto"/>
                    <w:sz w:val="18"/>
                    <w:szCs w:val="20"/>
                    <w:lang w:val="en-GB" w:eastAsia="zh-CN"/>
                  </w:rPr>
                  <w:delText>M</w:delText>
                </w:r>
              </w:del>
            </w:ins>
          </w:p>
        </w:tc>
        <w:tc>
          <w:tcPr>
            <w:tcW w:w="1588" w:type="dxa"/>
          </w:tcPr>
          <w:p w14:paraId="277FB1E3" w14:textId="67806CCF" w:rsidR="00BF5F64" w:rsidRPr="00BF5F64" w:rsidDel="008144FD" w:rsidRDefault="00BF5F64" w:rsidP="00BF5F64">
            <w:pPr>
              <w:keepNext/>
              <w:keepLines/>
              <w:jc w:val="both"/>
              <w:rPr>
                <w:ins w:id="605" w:author="Author"/>
                <w:del w:id="606" w:author="Ericsson" w:date="2020-08-06T23:00:00Z"/>
                <w:rFonts w:ascii="Arial" w:eastAsia="SimSun" w:hAnsi="Arial"/>
                <w:color w:val="auto"/>
                <w:sz w:val="18"/>
                <w:szCs w:val="20"/>
                <w:lang w:val="en-GB" w:eastAsia="en-US"/>
              </w:rPr>
            </w:pPr>
          </w:p>
        </w:tc>
        <w:tc>
          <w:tcPr>
            <w:tcW w:w="1842" w:type="dxa"/>
          </w:tcPr>
          <w:p w14:paraId="68D811AD" w14:textId="44DB1F89" w:rsidR="00BF5F64" w:rsidRPr="00BF5F64" w:rsidDel="008144FD" w:rsidRDefault="00BF5F64" w:rsidP="00BF5F64">
            <w:pPr>
              <w:keepNext/>
              <w:keepLines/>
              <w:jc w:val="both"/>
              <w:rPr>
                <w:ins w:id="607" w:author="Author"/>
                <w:del w:id="608" w:author="Ericsson" w:date="2020-08-06T23:00:00Z"/>
                <w:rFonts w:ascii="Arial" w:eastAsia="SimSun" w:hAnsi="Arial"/>
                <w:color w:val="auto"/>
                <w:sz w:val="18"/>
                <w:szCs w:val="20"/>
                <w:lang w:val="en-GB" w:eastAsia="en-US"/>
              </w:rPr>
            </w:pPr>
          </w:p>
        </w:tc>
        <w:tc>
          <w:tcPr>
            <w:tcW w:w="2142" w:type="dxa"/>
          </w:tcPr>
          <w:p w14:paraId="442B0D3D" w14:textId="5FC9FB2A" w:rsidR="00BF5F64" w:rsidRPr="00BF5F64" w:rsidDel="008144FD" w:rsidRDefault="00BF5F64" w:rsidP="00BF5F64">
            <w:pPr>
              <w:keepNext/>
              <w:keepLines/>
              <w:jc w:val="both"/>
              <w:rPr>
                <w:ins w:id="609" w:author="Author"/>
                <w:del w:id="610" w:author="Ericsson" w:date="2020-08-06T23:00:00Z"/>
                <w:rFonts w:ascii="Arial" w:eastAsia="SimSun" w:hAnsi="Arial"/>
                <w:color w:val="auto"/>
                <w:sz w:val="18"/>
                <w:szCs w:val="20"/>
                <w:lang w:val="en-GB" w:eastAsia="en-US"/>
              </w:rPr>
            </w:pPr>
            <w:ins w:id="611" w:author="Author">
              <w:del w:id="612" w:author="Ericsson" w:date="2020-08-06T23:00:00Z">
                <w:r w:rsidRPr="00BF5F64" w:rsidDel="008144FD">
                  <w:rPr>
                    <w:rFonts w:ascii="Arial" w:eastAsia="SimSun" w:hAnsi="Arial"/>
                    <w:noProof/>
                    <w:color w:val="auto"/>
                    <w:sz w:val="18"/>
                    <w:szCs w:val="20"/>
                    <w:lang w:val="en-GB" w:eastAsia="en-US"/>
                  </w:rPr>
                  <w:delText>Reference point (0,0,0) from where the XYZ values are deduced from</w:delText>
                </w:r>
              </w:del>
            </w:ins>
          </w:p>
        </w:tc>
      </w:tr>
      <w:tr w:rsidR="00BF5F64" w:rsidRPr="00BF5F64" w:rsidDel="008144FD" w14:paraId="368AD19F" w14:textId="7778C18B" w:rsidTr="00BF5F64">
        <w:trPr>
          <w:ins w:id="613" w:author="Author"/>
          <w:del w:id="614" w:author="Ericsson" w:date="2020-08-06T23:00:00Z"/>
        </w:trPr>
        <w:tc>
          <w:tcPr>
            <w:tcW w:w="2836" w:type="dxa"/>
          </w:tcPr>
          <w:p w14:paraId="3591DEC7" w14:textId="53EE029D" w:rsidR="00BF5F64" w:rsidRPr="00BF5F64" w:rsidDel="008144FD" w:rsidRDefault="00BF5F64" w:rsidP="00BF5F64">
            <w:pPr>
              <w:keepNext/>
              <w:keepLines/>
              <w:ind w:leftChars="100" w:left="240"/>
              <w:jc w:val="both"/>
              <w:rPr>
                <w:ins w:id="615" w:author="Author"/>
                <w:del w:id="616" w:author="Ericsson" w:date="2020-08-06T23:00:00Z"/>
                <w:rFonts w:ascii="Arial" w:eastAsia="SimSun" w:hAnsi="Arial"/>
                <w:color w:val="auto"/>
                <w:sz w:val="18"/>
                <w:szCs w:val="20"/>
                <w:lang w:val="en-GB" w:eastAsia="zh-CN"/>
              </w:rPr>
            </w:pPr>
            <w:ins w:id="617" w:author="Author">
              <w:del w:id="618" w:author="Ericsson" w:date="2020-08-06T23:00:00Z">
                <w:r w:rsidRPr="00BF5F64" w:rsidDel="008144FD">
                  <w:rPr>
                    <w:rFonts w:ascii="Arial" w:eastAsia="SimSun" w:hAnsi="Arial" w:hint="eastAsia"/>
                    <w:noProof/>
                    <w:color w:val="auto"/>
                    <w:sz w:val="18"/>
                    <w:szCs w:val="20"/>
                    <w:lang w:val="en-GB" w:eastAsia="en-US"/>
                  </w:rPr>
                  <w:delText>&gt;</w:delText>
                </w:r>
                <w:r w:rsidRPr="00BF5F64" w:rsidDel="008144FD">
                  <w:rPr>
                    <w:rFonts w:ascii="Arial" w:eastAsia="SimSun" w:hAnsi="Arial"/>
                    <w:i/>
                    <w:iCs/>
                    <w:noProof/>
                    <w:color w:val="auto"/>
                    <w:sz w:val="18"/>
                    <w:szCs w:val="20"/>
                    <w:lang w:val="en-GB" w:eastAsia="en-US"/>
                  </w:rPr>
                  <w:delText>Relative Coordinate</w:delText>
                </w:r>
                <w:r w:rsidRPr="00BF5F64" w:rsidDel="008144FD">
                  <w:rPr>
                    <w:rFonts w:ascii="Arial" w:eastAsia="SimSun" w:hAnsi="Arial"/>
                    <w:noProof/>
                    <w:color w:val="auto"/>
                    <w:sz w:val="18"/>
                    <w:szCs w:val="20"/>
                    <w:lang w:val="en-GB" w:eastAsia="en-US"/>
                  </w:rPr>
                  <w:delText xml:space="preserve"> </w:delText>
                </w:r>
              </w:del>
            </w:ins>
          </w:p>
        </w:tc>
        <w:tc>
          <w:tcPr>
            <w:tcW w:w="1134" w:type="dxa"/>
          </w:tcPr>
          <w:p w14:paraId="381C532F" w14:textId="6CE71195" w:rsidR="00BF5F64" w:rsidRPr="00BF5F64" w:rsidDel="008144FD" w:rsidRDefault="00BF5F64" w:rsidP="00BF5F64">
            <w:pPr>
              <w:keepNext/>
              <w:keepLines/>
              <w:jc w:val="both"/>
              <w:rPr>
                <w:ins w:id="619" w:author="Author"/>
                <w:del w:id="620" w:author="Ericsson" w:date="2020-08-06T23:00:00Z"/>
                <w:rFonts w:ascii="Arial" w:eastAsia="SimSun" w:hAnsi="Arial"/>
                <w:color w:val="auto"/>
                <w:sz w:val="18"/>
                <w:szCs w:val="20"/>
                <w:lang w:val="en-GB" w:eastAsia="zh-CN"/>
              </w:rPr>
            </w:pPr>
          </w:p>
        </w:tc>
        <w:tc>
          <w:tcPr>
            <w:tcW w:w="1588" w:type="dxa"/>
          </w:tcPr>
          <w:p w14:paraId="31AFF237" w14:textId="779A6515" w:rsidR="00BF5F64" w:rsidRPr="00BF5F64" w:rsidDel="008144FD" w:rsidRDefault="00BF5F64" w:rsidP="00BF5F64">
            <w:pPr>
              <w:keepNext/>
              <w:keepLines/>
              <w:jc w:val="both"/>
              <w:rPr>
                <w:ins w:id="621" w:author="Author"/>
                <w:del w:id="622" w:author="Ericsson" w:date="2020-08-06T23:00:00Z"/>
                <w:rFonts w:ascii="Arial" w:eastAsia="SimSun" w:hAnsi="Arial"/>
                <w:color w:val="auto"/>
                <w:sz w:val="18"/>
                <w:szCs w:val="20"/>
                <w:lang w:val="en-GB" w:eastAsia="en-US"/>
              </w:rPr>
            </w:pPr>
          </w:p>
        </w:tc>
        <w:tc>
          <w:tcPr>
            <w:tcW w:w="1842" w:type="dxa"/>
          </w:tcPr>
          <w:p w14:paraId="45EBEE0A" w14:textId="7924BC74" w:rsidR="00BF5F64" w:rsidRPr="00BF5F64" w:rsidDel="008144FD" w:rsidRDefault="00BF5F64" w:rsidP="00BF5F64">
            <w:pPr>
              <w:keepNext/>
              <w:keepLines/>
              <w:jc w:val="both"/>
              <w:rPr>
                <w:ins w:id="623" w:author="Author"/>
                <w:del w:id="624" w:author="Ericsson" w:date="2020-08-06T23:00:00Z"/>
                <w:rFonts w:ascii="Arial" w:eastAsia="SimSun" w:hAnsi="Arial"/>
                <w:color w:val="auto"/>
                <w:sz w:val="18"/>
                <w:szCs w:val="20"/>
                <w:lang w:val="en-GB" w:eastAsia="en-US"/>
              </w:rPr>
            </w:pPr>
          </w:p>
        </w:tc>
        <w:tc>
          <w:tcPr>
            <w:tcW w:w="2142" w:type="dxa"/>
          </w:tcPr>
          <w:p w14:paraId="0717C91B" w14:textId="115EA8A7" w:rsidR="00BF5F64" w:rsidRPr="00BF5F64" w:rsidDel="008144FD" w:rsidRDefault="00BF5F64" w:rsidP="00BF5F64">
            <w:pPr>
              <w:keepNext/>
              <w:keepLines/>
              <w:jc w:val="both"/>
              <w:rPr>
                <w:ins w:id="625" w:author="Author"/>
                <w:del w:id="626" w:author="Ericsson" w:date="2020-08-06T23:00:00Z"/>
                <w:rFonts w:ascii="Arial" w:eastAsia="SimSun" w:hAnsi="Arial"/>
                <w:color w:val="auto"/>
                <w:sz w:val="18"/>
                <w:szCs w:val="20"/>
                <w:lang w:val="en-GB" w:eastAsia="en-US"/>
              </w:rPr>
            </w:pPr>
          </w:p>
        </w:tc>
      </w:tr>
      <w:tr w:rsidR="00BF5F64" w:rsidRPr="00BF5F64" w:rsidDel="008144FD" w14:paraId="79361EDD" w14:textId="59E1FA09" w:rsidTr="00BF5F64">
        <w:trPr>
          <w:ins w:id="627" w:author="Author"/>
          <w:del w:id="628" w:author="Ericsson" w:date="2020-08-06T23:00:00Z"/>
        </w:trPr>
        <w:tc>
          <w:tcPr>
            <w:tcW w:w="2836" w:type="dxa"/>
          </w:tcPr>
          <w:p w14:paraId="06989F2D" w14:textId="36B0AAAE" w:rsidR="00BF5F64" w:rsidRPr="00BF5F64" w:rsidDel="008144FD" w:rsidRDefault="00BF5F64" w:rsidP="00BF5F64">
            <w:pPr>
              <w:keepNext/>
              <w:keepLines/>
              <w:ind w:leftChars="200" w:left="480"/>
              <w:jc w:val="both"/>
              <w:rPr>
                <w:ins w:id="629" w:author="Author"/>
                <w:del w:id="630" w:author="Ericsson" w:date="2020-08-06T23:00:00Z"/>
                <w:rFonts w:ascii="Arial" w:eastAsia="SimSun" w:hAnsi="Arial"/>
                <w:color w:val="auto"/>
                <w:sz w:val="18"/>
                <w:szCs w:val="20"/>
                <w:lang w:val="en-GB" w:eastAsia="en-US"/>
              </w:rPr>
            </w:pPr>
            <w:ins w:id="631" w:author="Author">
              <w:del w:id="632" w:author="Ericsson" w:date="2020-08-06T23:00:00Z">
                <w:r w:rsidRPr="00BF5F64" w:rsidDel="008144FD">
                  <w:rPr>
                    <w:rFonts w:ascii="Arial" w:eastAsia="SimSun" w:hAnsi="Arial" w:hint="eastAsia"/>
                    <w:noProof/>
                    <w:color w:val="auto"/>
                    <w:sz w:val="18"/>
                    <w:szCs w:val="20"/>
                    <w:lang w:val="en-GB" w:eastAsia="en-US"/>
                  </w:rPr>
                  <w:delText>&gt;&gt;</w:delText>
                </w:r>
                <w:r w:rsidRPr="00BF5F64" w:rsidDel="008144FD">
                  <w:rPr>
                    <w:rFonts w:ascii="Arial" w:eastAsia="SimSun" w:hAnsi="Arial"/>
                    <w:noProof/>
                    <w:color w:val="auto"/>
                    <w:sz w:val="18"/>
                    <w:szCs w:val="20"/>
                    <w:lang w:val="en-GB" w:eastAsia="en-US"/>
                  </w:rPr>
                  <w:delText>Relative Coordinate ID</w:delText>
                </w:r>
              </w:del>
            </w:ins>
          </w:p>
        </w:tc>
        <w:tc>
          <w:tcPr>
            <w:tcW w:w="1134" w:type="dxa"/>
          </w:tcPr>
          <w:p w14:paraId="281F2FBB" w14:textId="73C37574" w:rsidR="00BF5F64" w:rsidRPr="00BF5F64" w:rsidDel="008144FD" w:rsidRDefault="00BF5F64" w:rsidP="00BF5F64">
            <w:pPr>
              <w:keepNext/>
              <w:keepLines/>
              <w:jc w:val="both"/>
              <w:rPr>
                <w:ins w:id="633" w:author="Author"/>
                <w:del w:id="634" w:author="Ericsson" w:date="2020-08-06T23:00:00Z"/>
                <w:rFonts w:ascii="Arial" w:eastAsia="SimSun" w:hAnsi="Arial"/>
                <w:color w:val="auto"/>
                <w:sz w:val="18"/>
                <w:szCs w:val="20"/>
                <w:lang w:val="en-GB" w:eastAsia="zh-CN"/>
              </w:rPr>
            </w:pPr>
            <w:ins w:id="635" w:author="Author">
              <w:del w:id="636" w:author="Ericsson" w:date="2020-08-06T23:00:00Z">
                <w:r w:rsidRPr="00BF5F64" w:rsidDel="008144FD">
                  <w:rPr>
                    <w:rFonts w:ascii="Arial" w:eastAsia="SimSun" w:hAnsi="Arial"/>
                    <w:noProof/>
                    <w:color w:val="auto"/>
                    <w:sz w:val="18"/>
                    <w:szCs w:val="20"/>
                    <w:lang w:val="en-GB" w:eastAsia="zh-CN"/>
                  </w:rPr>
                  <w:delText>M</w:delText>
                </w:r>
              </w:del>
            </w:ins>
          </w:p>
        </w:tc>
        <w:tc>
          <w:tcPr>
            <w:tcW w:w="1588" w:type="dxa"/>
          </w:tcPr>
          <w:p w14:paraId="4F76DD1E" w14:textId="2C7DCB71" w:rsidR="00BF5F64" w:rsidRPr="00BF5F64" w:rsidDel="008144FD" w:rsidRDefault="00BF5F64" w:rsidP="00BF5F64">
            <w:pPr>
              <w:keepNext/>
              <w:keepLines/>
              <w:jc w:val="both"/>
              <w:rPr>
                <w:ins w:id="637" w:author="Author"/>
                <w:del w:id="638" w:author="Ericsson" w:date="2020-08-06T23:00:00Z"/>
                <w:rFonts w:ascii="Arial" w:eastAsia="SimSun" w:hAnsi="Arial"/>
                <w:color w:val="auto"/>
                <w:sz w:val="18"/>
                <w:szCs w:val="20"/>
                <w:lang w:val="en-GB" w:eastAsia="en-US"/>
              </w:rPr>
            </w:pPr>
          </w:p>
        </w:tc>
        <w:tc>
          <w:tcPr>
            <w:tcW w:w="1842" w:type="dxa"/>
          </w:tcPr>
          <w:p w14:paraId="1E0DACFB" w14:textId="3150AAB7" w:rsidR="00BF5F64" w:rsidRPr="00BF5F64" w:rsidDel="008144FD" w:rsidRDefault="00BF5F64" w:rsidP="00BF5F64">
            <w:pPr>
              <w:keepNext/>
              <w:keepLines/>
              <w:jc w:val="both"/>
              <w:rPr>
                <w:ins w:id="639" w:author="Author"/>
                <w:del w:id="640" w:author="Ericsson" w:date="2020-08-06T23:00:00Z"/>
                <w:rFonts w:ascii="Arial" w:eastAsia="SimSun" w:hAnsi="Arial"/>
                <w:color w:val="auto"/>
                <w:sz w:val="18"/>
                <w:szCs w:val="20"/>
                <w:lang w:val="en-GB" w:eastAsia="en-US"/>
              </w:rPr>
            </w:pPr>
            <w:ins w:id="641" w:author="Author">
              <w:del w:id="642" w:author="Ericsson" w:date="2020-08-06T23:00:00Z">
                <w:r w:rsidRPr="00BF5F64" w:rsidDel="008144FD">
                  <w:rPr>
                    <w:rFonts w:ascii="Arial" w:eastAsia="SimSun" w:hAnsi="Arial"/>
                    <w:noProof/>
                    <w:color w:val="auto"/>
                    <w:sz w:val="18"/>
                    <w:szCs w:val="20"/>
                    <w:lang w:val="en-GB" w:eastAsia="zh-CN"/>
                  </w:rPr>
                  <w:delText>INTEGER(0..</w:delText>
                </w:r>
                <w:r w:rsidRPr="00BF5F64" w:rsidDel="008144FD">
                  <w:rPr>
                    <w:rFonts w:ascii="Arial" w:eastAsia="SimSun" w:hAnsi="Arial"/>
                    <w:noProof/>
                    <w:color w:val="auto"/>
                    <w:sz w:val="18"/>
                    <w:szCs w:val="20"/>
                    <w:lang w:val="en-GB" w:eastAsia="en-US"/>
                  </w:rPr>
                  <w:delText xml:space="preserve"> 2</w:delText>
                </w:r>
                <w:r w:rsidRPr="00BF5F64" w:rsidDel="008144FD">
                  <w:rPr>
                    <w:rFonts w:ascii="Arial" w:eastAsia="SimSun" w:hAnsi="Arial"/>
                    <w:noProof/>
                    <w:color w:val="auto"/>
                    <w:sz w:val="18"/>
                    <w:szCs w:val="20"/>
                    <w:vertAlign w:val="superscript"/>
                    <w:lang w:val="en-GB" w:eastAsia="en-US"/>
                  </w:rPr>
                  <w:delText>31</w:delText>
                </w:r>
                <w:r w:rsidRPr="00BF5F64" w:rsidDel="008144FD">
                  <w:rPr>
                    <w:rFonts w:ascii="Arial" w:eastAsia="SimSun" w:hAnsi="Arial"/>
                    <w:noProof/>
                    <w:color w:val="auto"/>
                    <w:sz w:val="18"/>
                    <w:szCs w:val="20"/>
                    <w:lang w:val="en-GB" w:eastAsia="en-US"/>
                  </w:rPr>
                  <w:delText>-1,..</w:delText>
                </w:r>
                <w:r w:rsidRPr="00BF5F64" w:rsidDel="008144FD">
                  <w:rPr>
                    <w:rFonts w:ascii="Arial" w:eastAsia="SimSun" w:hAnsi="Arial"/>
                    <w:noProof/>
                    <w:color w:val="auto"/>
                    <w:sz w:val="18"/>
                    <w:szCs w:val="20"/>
                    <w:lang w:val="en-GB" w:eastAsia="zh-CN"/>
                  </w:rPr>
                  <w:delText>)</w:delText>
                </w:r>
              </w:del>
            </w:ins>
          </w:p>
        </w:tc>
        <w:tc>
          <w:tcPr>
            <w:tcW w:w="2142" w:type="dxa"/>
          </w:tcPr>
          <w:p w14:paraId="0DB1CDF0" w14:textId="0E43CB7C" w:rsidR="00BF5F64" w:rsidRPr="00BF5F64" w:rsidDel="008144FD" w:rsidRDefault="00BF5F64" w:rsidP="00BF5F64">
            <w:pPr>
              <w:keepNext/>
              <w:keepLines/>
              <w:jc w:val="both"/>
              <w:rPr>
                <w:ins w:id="643" w:author="Author"/>
                <w:del w:id="644" w:author="Ericsson" w:date="2020-08-06T23:00:00Z"/>
                <w:rFonts w:ascii="Arial" w:eastAsia="SimSun" w:hAnsi="Arial"/>
                <w:color w:val="auto"/>
                <w:sz w:val="18"/>
                <w:szCs w:val="20"/>
                <w:lang w:val="en-GB" w:eastAsia="en-US"/>
              </w:rPr>
            </w:pPr>
            <w:ins w:id="645" w:author="Author">
              <w:del w:id="646" w:author="Ericsson" w:date="2020-08-06T23:00:00Z">
                <w:r w:rsidRPr="00BF5F64" w:rsidDel="008144FD">
                  <w:rPr>
                    <w:rFonts w:ascii="Arial" w:eastAsia="SimSun" w:hAnsi="Arial"/>
                    <w:noProof/>
                    <w:color w:val="auto"/>
                    <w:sz w:val="18"/>
                    <w:szCs w:val="20"/>
                    <w:lang w:val="en-GB" w:eastAsia="en-US"/>
                  </w:rPr>
                  <w:delText>Referential ID maped via OAM</w:delText>
                </w:r>
              </w:del>
            </w:ins>
          </w:p>
        </w:tc>
      </w:tr>
      <w:tr w:rsidR="00BF5F64" w:rsidRPr="00BF5F64" w:rsidDel="008144FD" w14:paraId="467A48B3" w14:textId="3586E296" w:rsidTr="00BF5F64">
        <w:trPr>
          <w:ins w:id="647" w:author="Author"/>
          <w:del w:id="648" w:author="Ericsson" w:date="2020-08-06T23:00:00Z"/>
        </w:trPr>
        <w:tc>
          <w:tcPr>
            <w:tcW w:w="2836" w:type="dxa"/>
          </w:tcPr>
          <w:p w14:paraId="2C4B0AB5" w14:textId="5741ACB8" w:rsidR="00BF5F64" w:rsidRPr="00BF5F64" w:rsidDel="008144FD" w:rsidRDefault="00BF5F64" w:rsidP="00BF5F64">
            <w:pPr>
              <w:keepNext/>
              <w:keepLines/>
              <w:ind w:leftChars="100" w:left="240"/>
              <w:jc w:val="both"/>
              <w:rPr>
                <w:ins w:id="649" w:author="Author"/>
                <w:del w:id="650" w:author="Ericsson" w:date="2020-08-06T23:00:00Z"/>
                <w:rFonts w:ascii="Arial" w:eastAsia="SimSun" w:hAnsi="Arial"/>
                <w:noProof/>
                <w:color w:val="auto"/>
                <w:sz w:val="18"/>
                <w:szCs w:val="20"/>
                <w:lang w:val="en-GB" w:eastAsia="en-US"/>
              </w:rPr>
            </w:pPr>
            <w:ins w:id="651" w:author="Author">
              <w:del w:id="652" w:author="Ericsson" w:date="2020-08-06T23:00:00Z">
                <w:r w:rsidRPr="00BF5F64" w:rsidDel="008144FD">
                  <w:rPr>
                    <w:rFonts w:ascii="Arial" w:eastAsia="SimSun" w:hAnsi="Arial"/>
                    <w:color w:val="auto"/>
                    <w:sz w:val="18"/>
                    <w:szCs w:val="20"/>
                    <w:lang w:val="en-GB" w:eastAsia="en-US"/>
                  </w:rPr>
                  <w:delText>&gt;</w:delText>
                </w:r>
                <w:r w:rsidRPr="00BF5F64" w:rsidDel="008144FD">
                  <w:rPr>
                    <w:rFonts w:ascii="Arial" w:eastAsia="SimSun" w:hAnsi="Arial"/>
                    <w:i/>
                    <w:color w:val="auto"/>
                    <w:sz w:val="18"/>
                    <w:szCs w:val="20"/>
                    <w:lang w:val="en-GB" w:eastAsia="en-US"/>
                  </w:rPr>
                  <w:delText>Reference Point Coordinates</w:delText>
                </w:r>
              </w:del>
            </w:ins>
          </w:p>
        </w:tc>
        <w:tc>
          <w:tcPr>
            <w:tcW w:w="1134" w:type="dxa"/>
          </w:tcPr>
          <w:p w14:paraId="55E6967F" w14:textId="4C5048E6" w:rsidR="00BF5F64" w:rsidRPr="00BF5F64" w:rsidDel="008144FD" w:rsidRDefault="00BF5F64" w:rsidP="00BF5F64">
            <w:pPr>
              <w:keepNext/>
              <w:keepLines/>
              <w:jc w:val="both"/>
              <w:rPr>
                <w:ins w:id="653" w:author="Author"/>
                <w:del w:id="654" w:author="Ericsson" w:date="2020-08-06T23:00:00Z"/>
                <w:rFonts w:ascii="Arial" w:eastAsia="SimSun" w:hAnsi="Arial"/>
                <w:color w:val="auto"/>
                <w:sz w:val="18"/>
                <w:szCs w:val="20"/>
                <w:lang w:val="en-GB" w:eastAsia="zh-CN"/>
              </w:rPr>
            </w:pPr>
            <w:ins w:id="655" w:author="Author">
              <w:del w:id="656" w:author="Ericsson" w:date="2020-08-06T23:00:00Z">
                <w:r w:rsidRPr="00BF5F64" w:rsidDel="008144FD">
                  <w:rPr>
                    <w:rFonts w:ascii="Arial" w:eastAsia="SimSun" w:hAnsi="Arial"/>
                    <w:color w:val="auto"/>
                    <w:sz w:val="18"/>
                    <w:szCs w:val="20"/>
                    <w:lang w:val="en-GB" w:eastAsia="zh-CN"/>
                  </w:rPr>
                  <w:delText> </w:delText>
                </w:r>
              </w:del>
            </w:ins>
          </w:p>
        </w:tc>
        <w:tc>
          <w:tcPr>
            <w:tcW w:w="1588" w:type="dxa"/>
          </w:tcPr>
          <w:p w14:paraId="0A2870B0" w14:textId="6BC78F3D" w:rsidR="00BF5F64" w:rsidRPr="00BF5F64" w:rsidDel="008144FD" w:rsidRDefault="00BF5F64" w:rsidP="00BF5F64">
            <w:pPr>
              <w:keepNext/>
              <w:keepLines/>
              <w:jc w:val="both"/>
              <w:rPr>
                <w:ins w:id="657" w:author="Author"/>
                <w:del w:id="658" w:author="Ericsson" w:date="2020-08-06T23:00:00Z"/>
                <w:rFonts w:ascii="Arial" w:eastAsia="SimSun" w:hAnsi="Arial"/>
                <w:color w:val="auto"/>
                <w:sz w:val="18"/>
                <w:szCs w:val="20"/>
                <w:lang w:val="en-GB" w:eastAsia="en-US"/>
              </w:rPr>
            </w:pPr>
            <w:ins w:id="659" w:author="Author">
              <w:del w:id="660" w:author="Ericsson" w:date="2020-08-06T23:00:00Z">
                <w:r w:rsidRPr="00BF5F64" w:rsidDel="008144FD">
                  <w:rPr>
                    <w:rFonts w:ascii="Arial" w:eastAsia="SimSun" w:hAnsi="Arial"/>
                    <w:color w:val="auto"/>
                    <w:sz w:val="18"/>
                    <w:szCs w:val="20"/>
                    <w:lang w:val="en-GB" w:eastAsia="en-US"/>
                  </w:rPr>
                  <w:delText> </w:delText>
                </w:r>
              </w:del>
            </w:ins>
          </w:p>
        </w:tc>
        <w:tc>
          <w:tcPr>
            <w:tcW w:w="1842" w:type="dxa"/>
          </w:tcPr>
          <w:p w14:paraId="4C77CEA7" w14:textId="5CA9CB9B" w:rsidR="00BF5F64" w:rsidRPr="00BF5F64" w:rsidDel="008144FD" w:rsidRDefault="00BF5F64" w:rsidP="00BF5F64">
            <w:pPr>
              <w:keepNext/>
              <w:keepLines/>
              <w:jc w:val="both"/>
              <w:rPr>
                <w:ins w:id="661" w:author="Author"/>
                <w:del w:id="662" w:author="Ericsson" w:date="2020-08-06T23:00:00Z"/>
                <w:rFonts w:ascii="Arial" w:eastAsia="SimSun" w:hAnsi="Arial"/>
                <w:color w:val="auto"/>
                <w:sz w:val="18"/>
                <w:szCs w:val="20"/>
                <w:lang w:val="en-GB" w:eastAsia="en-US"/>
              </w:rPr>
            </w:pPr>
            <w:ins w:id="663" w:author="Author">
              <w:del w:id="664" w:author="Ericsson" w:date="2020-08-06T23:00:00Z">
                <w:r w:rsidRPr="00BF5F64" w:rsidDel="008144FD">
                  <w:rPr>
                    <w:rFonts w:ascii="Arial" w:eastAsia="SimSun" w:hAnsi="Arial"/>
                    <w:color w:val="auto"/>
                    <w:sz w:val="18"/>
                    <w:szCs w:val="20"/>
                    <w:lang w:val="en-GB" w:eastAsia="zh-CN"/>
                  </w:rPr>
                  <w:delText> </w:delText>
                </w:r>
              </w:del>
            </w:ins>
          </w:p>
        </w:tc>
        <w:tc>
          <w:tcPr>
            <w:tcW w:w="2142" w:type="dxa"/>
          </w:tcPr>
          <w:p w14:paraId="2B3FB7C8" w14:textId="64E4B880" w:rsidR="00BF5F64" w:rsidRPr="00BF5F64" w:rsidDel="008144FD" w:rsidRDefault="00BF5F64" w:rsidP="00BF5F64">
            <w:pPr>
              <w:keepNext/>
              <w:keepLines/>
              <w:jc w:val="both"/>
              <w:rPr>
                <w:ins w:id="665" w:author="Author"/>
                <w:del w:id="666" w:author="Ericsson" w:date="2020-08-06T23:00:00Z"/>
                <w:rFonts w:ascii="Arial" w:eastAsia="SimSun" w:hAnsi="Arial"/>
                <w:color w:val="auto"/>
                <w:sz w:val="18"/>
                <w:szCs w:val="20"/>
                <w:lang w:val="en-GB" w:eastAsia="en-US"/>
              </w:rPr>
            </w:pPr>
            <w:ins w:id="667" w:author="Author">
              <w:del w:id="668" w:author="Ericsson" w:date="2020-08-06T23:00:00Z">
                <w:r w:rsidRPr="00BF5F64" w:rsidDel="008144FD">
                  <w:rPr>
                    <w:rFonts w:ascii="Arial" w:eastAsia="SimSun" w:hAnsi="Arial"/>
                    <w:color w:val="auto"/>
                    <w:sz w:val="18"/>
                    <w:szCs w:val="20"/>
                    <w:lang w:val="en-GB" w:eastAsia="en-US"/>
                  </w:rPr>
                  <w:delText> </w:delText>
                </w:r>
              </w:del>
            </w:ins>
          </w:p>
        </w:tc>
      </w:tr>
      <w:tr w:rsidR="00BF5F64" w:rsidRPr="00BF5F64" w:rsidDel="008144FD" w14:paraId="1E86BFC4" w14:textId="0511F939" w:rsidTr="00BF5F64">
        <w:trPr>
          <w:ins w:id="669" w:author="Author"/>
          <w:del w:id="670" w:author="Ericsson" w:date="2020-08-06T23:00:00Z"/>
        </w:trPr>
        <w:tc>
          <w:tcPr>
            <w:tcW w:w="2836" w:type="dxa"/>
          </w:tcPr>
          <w:p w14:paraId="5C43DB16" w14:textId="3CEDB3F2" w:rsidR="00BF5F64" w:rsidRPr="00BF5F64" w:rsidDel="008144FD" w:rsidRDefault="00BF5F64" w:rsidP="00BF5F64">
            <w:pPr>
              <w:keepNext/>
              <w:keepLines/>
              <w:ind w:leftChars="200" w:left="480"/>
              <w:jc w:val="both"/>
              <w:rPr>
                <w:ins w:id="671" w:author="Author"/>
                <w:del w:id="672" w:author="Ericsson" w:date="2020-08-06T23:00:00Z"/>
                <w:rFonts w:ascii="Arial" w:eastAsia="SimSun" w:hAnsi="Arial"/>
                <w:noProof/>
                <w:color w:val="auto"/>
                <w:sz w:val="18"/>
                <w:szCs w:val="20"/>
                <w:lang w:val="en-GB" w:eastAsia="en-US"/>
              </w:rPr>
            </w:pPr>
            <w:ins w:id="673" w:author="Author">
              <w:del w:id="674" w:author="Ericsson" w:date="2020-08-06T23:00:00Z">
                <w:r w:rsidRPr="00BF5F64" w:rsidDel="008144FD">
                  <w:rPr>
                    <w:rFonts w:ascii="Arial" w:eastAsia="SimSun" w:hAnsi="Arial"/>
                    <w:color w:val="auto"/>
                    <w:sz w:val="18"/>
                    <w:szCs w:val="20"/>
                    <w:lang w:val="en-GB" w:eastAsia="en-US"/>
                  </w:rPr>
                  <w:delText>&gt;&gt;</w:delText>
                </w:r>
                <w:r w:rsidRPr="00BF5F64" w:rsidDel="008144FD">
                  <w:rPr>
                    <w:rFonts w:ascii="Arial" w:eastAsia="SimSun" w:hAnsi="Arial"/>
                    <w:color w:val="auto"/>
                    <w:sz w:val="18"/>
                    <w:szCs w:val="20"/>
                    <w:lang w:val="x-none" w:eastAsia="en-US"/>
                  </w:rPr>
                  <w:delText>NG-RAN Access Point Position</w:delText>
                </w:r>
              </w:del>
            </w:ins>
          </w:p>
        </w:tc>
        <w:tc>
          <w:tcPr>
            <w:tcW w:w="1134" w:type="dxa"/>
          </w:tcPr>
          <w:p w14:paraId="3238AF96" w14:textId="2673F929" w:rsidR="00BF5F64" w:rsidRPr="00BF5F64" w:rsidDel="008144FD" w:rsidRDefault="00BF5F64" w:rsidP="00BF5F64">
            <w:pPr>
              <w:keepNext/>
              <w:keepLines/>
              <w:jc w:val="both"/>
              <w:rPr>
                <w:ins w:id="675" w:author="Author"/>
                <w:del w:id="676" w:author="Ericsson" w:date="2020-08-06T23:00:00Z"/>
                <w:rFonts w:ascii="Arial" w:eastAsia="SimSun" w:hAnsi="Arial"/>
                <w:color w:val="auto"/>
                <w:sz w:val="18"/>
                <w:szCs w:val="20"/>
                <w:lang w:val="en-GB" w:eastAsia="zh-CN"/>
              </w:rPr>
            </w:pPr>
            <w:ins w:id="677" w:author="Author">
              <w:del w:id="678" w:author="Ericsson" w:date="2020-08-06T23:00:00Z">
                <w:r w:rsidRPr="00BF5F64" w:rsidDel="008144FD">
                  <w:rPr>
                    <w:rFonts w:ascii="Arial" w:eastAsia="SimSun" w:hAnsi="Arial"/>
                    <w:color w:val="auto"/>
                    <w:sz w:val="18"/>
                    <w:szCs w:val="20"/>
                    <w:lang w:val="en-GB" w:eastAsia="zh-CN"/>
                  </w:rPr>
                  <w:delText>M </w:delText>
                </w:r>
              </w:del>
            </w:ins>
          </w:p>
        </w:tc>
        <w:tc>
          <w:tcPr>
            <w:tcW w:w="1588" w:type="dxa"/>
          </w:tcPr>
          <w:p w14:paraId="43B4EA1B" w14:textId="548ADFD0" w:rsidR="00BF5F64" w:rsidRPr="00BF5F64" w:rsidDel="008144FD" w:rsidRDefault="00BF5F64" w:rsidP="00BF5F64">
            <w:pPr>
              <w:keepNext/>
              <w:keepLines/>
              <w:jc w:val="both"/>
              <w:rPr>
                <w:ins w:id="679" w:author="Author"/>
                <w:del w:id="680" w:author="Ericsson" w:date="2020-08-06T23:00:00Z"/>
                <w:rFonts w:ascii="Arial" w:eastAsia="SimSun" w:hAnsi="Arial"/>
                <w:color w:val="auto"/>
                <w:sz w:val="18"/>
                <w:szCs w:val="20"/>
                <w:lang w:val="en-GB" w:eastAsia="en-US"/>
              </w:rPr>
            </w:pPr>
            <w:ins w:id="681" w:author="Author">
              <w:del w:id="682" w:author="Ericsson" w:date="2020-08-06T23:00:00Z">
                <w:r w:rsidRPr="00BF5F64" w:rsidDel="008144FD">
                  <w:rPr>
                    <w:rFonts w:ascii="Arial" w:eastAsia="SimSun" w:hAnsi="Arial"/>
                    <w:color w:val="auto"/>
                    <w:sz w:val="18"/>
                    <w:szCs w:val="20"/>
                    <w:lang w:val="en-GB" w:eastAsia="en-US"/>
                  </w:rPr>
                  <w:delText> </w:delText>
                </w:r>
              </w:del>
            </w:ins>
          </w:p>
        </w:tc>
        <w:tc>
          <w:tcPr>
            <w:tcW w:w="1842" w:type="dxa"/>
          </w:tcPr>
          <w:p w14:paraId="0E85D4C5" w14:textId="4ABDD203" w:rsidR="00BF5F64" w:rsidRPr="00BF5F64" w:rsidDel="008144FD" w:rsidRDefault="00BF5F64" w:rsidP="00BF5F64">
            <w:pPr>
              <w:keepNext/>
              <w:keepLines/>
              <w:jc w:val="both"/>
              <w:rPr>
                <w:ins w:id="683" w:author="Author"/>
                <w:del w:id="684" w:author="Ericsson" w:date="2020-08-06T23:00:00Z"/>
                <w:rFonts w:ascii="Arial" w:eastAsia="SimSun" w:hAnsi="Arial"/>
                <w:color w:val="auto"/>
                <w:sz w:val="18"/>
                <w:szCs w:val="20"/>
                <w:lang w:val="en-GB" w:eastAsia="en-US"/>
              </w:rPr>
            </w:pPr>
            <w:ins w:id="685" w:author="Author">
              <w:del w:id="686" w:author="Ericsson" w:date="2020-08-06T23:00:00Z">
                <w:r w:rsidRPr="00BF5F64" w:rsidDel="008144FD">
                  <w:rPr>
                    <w:rFonts w:ascii="Arial" w:eastAsia="SimSun" w:hAnsi="Arial"/>
                    <w:color w:val="auto"/>
                    <w:sz w:val="18"/>
                    <w:szCs w:val="20"/>
                    <w:lang w:val="x-none" w:eastAsia="en-US"/>
                  </w:rPr>
                  <w:delText>9.3.1.b</w:delText>
                </w:r>
              </w:del>
            </w:ins>
          </w:p>
        </w:tc>
        <w:tc>
          <w:tcPr>
            <w:tcW w:w="2142" w:type="dxa"/>
          </w:tcPr>
          <w:p w14:paraId="3F403D91" w14:textId="6BB11F7D" w:rsidR="00BF5F64" w:rsidRPr="00BF5F64" w:rsidDel="008144FD" w:rsidRDefault="00BF5F64" w:rsidP="00BF5F64">
            <w:pPr>
              <w:keepNext/>
              <w:keepLines/>
              <w:jc w:val="both"/>
              <w:rPr>
                <w:ins w:id="687" w:author="Author"/>
                <w:del w:id="688" w:author="Ericsson" w:date="2020-08-06T23:00:00Z"/>
                <w:rFonts w:ascii="Arial" w:eastAsia="SimSun" w:hAnsi="Arial"/>
                <w:color w:val="auto"/>
                <w:sz w:val="18"/>
                <w:szCs w:val="20"/>
                <w:lang w:val="en-GB" w:eastAsia="en-US"/>
              </w:rPr>
            </w:pPr>
            <w:ins w:id="689" w:author="Author">
              <w:del w:id="690" w:author="Ericsson" w:date="2020-08-06T23:00:00Z">
                <w:r w:rsidRPr="00BF5F64" w:rsidDel="008144FD">
                  <w:rPr>
                    <w:rFonts w:ascii="Arial" w:eastAsia="SimSun" w:hAnsi="Arial"/>
                    <w:color w:val="auto"/>
                    <w:sz w:val="18"/>
                    <w:szCs w:val="20"/>
                    <w:lang w:val="en-GB" w:eastAsia="en-US"/>
                  </w:rPr>
                  <w:delText> </w:delText>
                </w:r>
              </w:del>
            </w:ins>
          </w:p>
        </w:tc>
      </w:tr>
      <w:tr w:rsidR="00BF5F64" w:rsidRPr="00BF5F64" w:rsidDel="008144FD" w14:paraId="32FC2EA4" w14:textId="073DA8AA" w:rsidTr="00BF5F64">
        <w:trPr>
          <w:ins w:id="691" w:author="Author"/>
          <w:del w:id="692" w:author="Ericsson" w:date="2020-08-06T23:00:00Z"/>
        </w:trPr>
        <w:tc>
          <w:tcPr>
            <w:tcW w:w="2836" w:type="dxa"/>
          </w:tcPr>
          <w:p w14:paraId="32777EBF" w14:textId="36A8B7F5" w:rsidR="00BF5F64" w:rsidRPr="00BF5F64" w:rsidDel="008144FD" w:rsidRDefault="00BF5F64" w:rsidP="00BF5F64">
            <w:pPr>
              <w:keepNext/>
              <w:keepLines/>
              <w:ind w:leftChars="100" w:left="240"/>
              <w:jc w:val="both"/>
              <w:rPr>
                <w:ins w:id="693" w:author="Author"/>
                <w:del w:id="694" w:author="Ericsson" w:date="2020-08-06T23:00:00Z"/>
                <w:rFonts w:ascii="Arial" w:eastAsia="SimSun" w:hAnsi="Arial"/>
                <w:noProof/>
                <w:color w:val="auto"/>
                <w:sz w:val="18"/>
                <w:szCs w:val="20"/>
                <w:lang w:val="en-GB" w:eastAsia="en-US"/>
              </w:rPr>
            </w:pPr>
            <w:ins w:id="695" w:author="Author">
              <w:del w:id="696" w:author="Ericsson" w:date="2020-08-06T23:00:00Z">
                <w:r w:rsidRPr="00BF5F64" w:rsidDel="008144FD">
                  <w:rPr>
                    <w:rFonts w:ascii="Arial" w:eastAsia="SimSun" w:hAnsi="Arial"/>
                    <w:color w:val="auto"/>
                    <w:sz w:val="18"/>
                    <w:szCs w:val="20"/>
                    <w:lang w:val="en-GB" w:eastAsia="en-US"/>
                  </w:rPr>
                  <w:delText>&gt;</w:delText>
                </w:r>
                <w:r w:rsidRPr="00BF5F64" w:rsidDel="008144FD">
                  <w:rPr>
                    <w:rFonts w:ascii="Arial" w:eastAsia="SimSun" w:hAnsi="Arial"/>
                    <w:i/>
                    <w:color w:val="auto"/>
                    <w:sz w:val="18"/>
                    <w:szCs w:val="20"/>
                    <w:lang w:val="en-GB" w:eastAsia="en-US"/>
                  </w:rPr>
                  <w:delText>Reference Point Coordinates High Accuracy</w:delText>
                </w:r>
              </w:del>
            </w:ins>
          </w:p>
        </w:tc>
        <w:tc>
          <w:tcPr>
            <w:tcW w:w="1134" w:type="dxa"/>
          </w:tcPr>
          <w:p w14:paraId="2D46363C" w14:textId="5B93FE75" w:rsidR="00BF5F64" w:rsidRPr="00BF5F64" w:rsidDel="008144FD" w:rsidRDefault="00BF5F64" w:rsidP="00BF5F64">
            <w:pPr>
              <w:keepNext/>
              <w:keepLines/>
              <w:jc w:val="both"/>
              <w:rPr>
                <w:ins w:id="697" w:author="Author"/>
                <w:del w:id="698" w:author="Ericsson" w:date="2020-08-06T23:00:00Z"/>
                <w:rFonts w:ascii="Arial" w:eastAsia="SimSun" w:hAnsi="Arial"/>
                <w:color w:val="auto"/>
                <w:sz w:val="18"/>
                <w:szCs w:val="20"/>
                <w:lang w:val="en-GB" w:eastAsia="zh-CN"/>
              </w:rPr>
            </w:pPr>
            <w:ins w:id="699" w:author="Author">
              <w:del w:id="700" w:author="Ericsson" w:date="2020-08-06T23:00:00Z">
                <w:r w:rsidRPr="00BF5F64" w:rsidDel="008144FD">
                  <w:rPr>
                    <w:rFonts w:ascii="Arial" w:eastAsia="SimSun" w:hAnsi="Arial"/>
                    <w:color w:val="auto"/>
                    <w:sz w:val="18"/>
                    <w:szCs w:val="20"/>
                    <w:lang w:val="en-GB" w:eastAsia="zh-CN"/>
                  </w:rPr>
                  <w:delText> </w:delText>
                </w:r>
              </w:del>
            </w:ins>
          </w:p>
        </w:tc>
        <w:tc>
          <w:tcPr>
            <w:tcW w:w="1588" w:type="dxa"/>
          </w:tcPr>
          <w:p w14:paraId="799B7542" w14:textId="2428AC71" w:rsidR="00BF5F64" w:rsidRPr="00BF5F64" w:rsidDel="008144FD" w:rsidRDefault="00BF5F64" w:rsidP="00BF5F64">
            <w:pPr>
              <w:keepNext/>
              <w:keepLines/>
              <w:jc w:val="both"/>
              <w:rPr>
                <w:ins w:id="701" w:author="Author"/>
                <w:del w:id="702" w:author="Ericsson" w:date="2020-08-06T23:00:00Z"/>
                <w:rFonts w:ascii="Arial" w:eastAsia="SimSun" w:hAnsi="Arial"/>
                <w:color w:val="auto"/>
                <w:sz w:val="18"/>
                <w:szCs w:val="20"/>
                <w:lang w:val="en-GB" w:eastAsia="en-US"/>
              </w:rPr>
            </w:pPr>
            <w:ins w:id="703" w:author="Author">
              <w:del w:id="704" w:author="Ericsson" w:date="2020-08-06T23:00:00Z">
                <w:r w:rsidRPr="00BF5F64" w:rsidDel="008144FD">
                  <w:rPr>
                    <w:rFonts w:ascii="Arial" w:eastAsia="SimSun" w:hAnsi="Arial"/>
                    <w:color w:val="auto"/>
                    <w:sz w:val="18"/>
                    <w:szCs w:val="20"/>
                    <w:lang w:val="en-GB" w:eastAsia="en-US"/>
                  </w:rPr>
                  <w:delText> </w:delText>
                </w:r>
              </w:del>
            </w:ins>
          </w:p>
        </w:tc>
        <w:tc>
          <w:tcPr>
            <w:tcW w:w="1842" w:type="dxa"/>
          </w:tcPr>
          <w:p w14:paraId="5BEE6088" w14:textId="476C34DB" w:rsidR="00BF5F64" w:rsidRPr="00BF5F64" w:rsidDel="008144FD" w:rsidRDefault="00BF5F64" w:rsidP="00BF5F64">
            <w:pPr>
              <w:keepNext/>
              <w:keepLines/>
              <w:jc w:val="both"/>
              <w:rPr>
                <w:ins w:id="705" w:author="Author"/>
                <w:del w:id="706" w:author="Ericsson" w:date="2020-08-06T23:00:00Z"/>
                <w:rFonts w:ascii="Arial" w:eastAsia="SimSun" w:hAnsi="Arial"/>
                <w:color w:val="auto"/>
                <w:sz w:val="18"/>
                <w:szCs w:val="20"/>
                <w:lang w:val="en-GB" w:eastAsia="en-US"/>
              </w:rPr>
            </w:pPr>
          </w:p>
        </w:tc>
        <w:tc>
          <w:tcPr>
            <w:tcW w:w="2142" w:type="dxa"/>
          </w:tcPr>
          <w:p w14:paraId="62FA2F79" w14:textId="03F2734B" w:rsidR="00BF5F64" w:rsidRPr="00BF5F64" w:rsidDel="008144FD" w:rsidRDefault="00BF5F64" w:rsidP="00BF5F64">
            <w:pPr>
              <w:keepNext/>
              <w:keepLines/>
              <w:jc w:val="both"/>
              <w:rPr>
                <w:ins w:id="707" w:author="Author"/>
                <w:del w:id="708" w:author="Ericsson" w:date="2020-08-06T23:00:00Z"/>
                <w:rFonts w:ascii="Arial" w:eastAsia="SimSun" w:hAnsi="Arial"/>
                <w:color w:val="auto"/>
                <w:sz w:val="18"/>
                <w:szCs w:val="20"/>
                <w:lang w:val="en-GB" w:eastAsia="en-US"/>
              </w:rPr>
            </w:pPr>
            <w:ins w:id="709" w:author="Author">
              <w:del w:id="710" w:author="Ericsson" w:date="2020-08-06T23:00:00Z">
                <w:r w:rsidRPr="00BF5F64" w:rsidDel="008144FD">
                  <w:rPr>
                    <w:rFonts w:ascii="Arial" w:eastAsia="SimSun" w:hAnsi="Arial"/>
                    <w:color w:val="auto"/>
                    <w:sz w:val="18"/>
                    <w:szCs w:val="20"/>
                    <w:lang w:val="en-GB" w:eastAsia="en-US"/>
                  </w:rPr>
                  <w:delText> </w:delText>
                </w:r>
              </w:del>
            </w:ins>
          </w:p>
        </w:tc>
      </w:tr>
      <w:tr w:rsidR="00BF5F64" w:rsidRPr="00BF5F64" w:rsidDel="008144FD" w14:paraId="07E53BD1" w14:textId="58539AF5" w:rsidTr="00BF5F64">
        <w:trPr>
          <w:ins w:id="711" w:author="Author"/>
          <w:del w:id="712" w:author="Ericsson" w:date="2020-08-06T23:00:00Z"/>
        </w:trPr>
        <w:tc>
          <w:tcPr>
            <w:tcW w:w="2836" w:type="dxa"/>
          </w:tcPr>
          <w:p w14:paraId="0F9622D2" w14:textId="347A6175" w:rsidR="00BF5F64" w:rsidRPr="00BF5F64" w:rsidDel="008144FD" w:rsidRDefault="00BF5F64" w:rsidP="00BF5F64">
            <w:pPr>
              <w:keepNext/>
              <w:keepLines/>
              <w:ind w:leftChars="200" w:left="480"/>
              <w:jc w:val="both"/>
              <w:rPr>
                <w:ins w:id="713" w:author="Author"/>
                <w:del w:id="714" w:author="Ericsson" w:date="2020-08-06T23:00:00Z"/>
                <w:rFonts w:ascii="Arial" w:eastAsia="SimSun" w:hAnsi="Arial"/>
                <w:noProof/>
                <w:color w:val="auto"/>
                <w:sz w:val="18"/>
                <w:szCs w:val="20"/>
                <w:lang w:val="en-GB" w:eastAsia="en-US"/>
              </w:rPr>
            </w:pPr>
            <w:ins w:id="715" w:author="Author">
              <w:del w:id="716" w:author="Ericsson" w:date="2020-08-06T23:00:00Z">
                <w:r w:rsidRPr="00BF5F64" w:rsidDel="008144FD">
                  <w:rPr>
                    <w:rFonts w:ascii="Arial" w:eastAsia="SimSun" w:hAnsi="Arial"/>
                    <w:color w:val="auto"/>
                    <w:sz w:val="18"/>
                    <w:szCs w:val="20"/>
                    <w:lang w:val="en-GB" w:eastAsia="en-US"/>
                  </w:rPr>
                  <w:delText xml:space="preserve">&gt;&gt;NG-RAN High Accuracy Access Point Position </w:delText>
                </w:r>
              </w:del>
            </w:ins>
          </w:p>
        </w:tc>
        <w:tc>
          <w:tcPr>
            <w:tcW w:w="1134" w:type="dxa"/>
          </w:tcPr>
          <w:p w14:paraId="0DC29295" w14:textId="64DE5F14" w:rsidR="00BF5F64" w:rsidRPr="00BF5F64" w:rsidDel="008144FD" w:rsidRDefault="00BF5F64" w:rsidP="00BF5F64">
            <w:pPr>
              <w:keepNext/>
              <w:keepLines/>
              <w:jc w:val="both"/>
              <w:rPr>
                <w:ins w:id="717" w:author="Author"/>
                <w:del w:id="718" w:author="Ericsson" w:date="2020-08-06T23:00:00Z"/>
                <w:rFonts w:ascii="Arial" w:eastAsia="SimSun" w:hAnsi="Arial"/>
                <w:color w:val="auto"/>
                <w:sz w:val="18"/>
                <w:szCs w:val="20"/>
                <w:lang w:val="en-GB" w:eastAsia="zh-CN"/>
              </w:rPr>
            </w:pPr>
            <w:ins w:id="719" w:author="Author">
              <w:del w:id="720" w:author="Ericsson" w:date="2020-08-06T23:00:00Z">
                <w:r w:rsidRPr="00BF5F64" w:rsidDel="008144FD">
                  <w:rPr>
                    <w:rFonts w:ascii="Arial" w:eastAsia="SimSun" w:hAnsi="Arial"/>
                    <w:color w:val="auto"/>
                    <w:sz w:val="18"/>
                    <w:szCs w:val="20"/>
                    <w:lang w:val="en-GB" w:eastAsia="zh-CN"/>
                  </w:rPr>
                  <w:delText>M</w:delText>
                </w:r>
              </w:del>
            </w:ins>
          </w:p>
        </w:tc>
        <w:tc>
          <w:tcPr>
            <w:tcW w:w="1588" w:type="dxa"/>
          </w:tcPr>
          <w:p w14:paraId="7C7E0BC2" w14:textId="0BE3910B" w:rsidR="00BF5F64" w:rsidRPr="00BF5F64" w:rsidDel="008144FD" w:rsidRDefault="00BF5F64" w:rsidP="00BF5F64">
            <w:pPr>
              <w:keepNext/>
              <w:keepLines/>
              <w:jc w:val="both"/>
              <w:rPr>
                <w:ins w:id="721" w:author="Author"/>
                <w:del w:id="722" w:author="Ericsson" w:date="2020-08-06T23:00:00Z"/>
                <w:rFonts w:ascii="Arial" w:eastAsia="SimSun" w:hAnsi="Arial"/>
                <w:color w:val="auto"/>
                <w:sz w:val="18"/>
                <w:szCs w:val="20"/>
                <w:lang w:val="en-GB" w:eastAsia="en-US"/>
              </w:rPr>
            </w:pPr>
            <w:ins w:id="723" w:author="Author">
              <w:del w:id="724" w:author="Ericsson" w:date="2020-08-06T23:00:00Z">
                <w:r w:rsidRPr="00BF5F64" w:rsidDel="008144FD">
                  <w:rPr>
                    <w:rFonts w:ascii="Arial" w:eastAsia="SimSun" w:hAnsi="Arial"/>
                    <w:color w:val="auto"/>
                    <w:sz w:val="18"/>
                    <w:szCs w:val="20"/>
                    <w:lang w:val="en-GB" w:eastAsia="en-US"/>
                  </w:rPr>
                  <w:delText> </w:delText>
                </w:r>
              </w:del>
            </w:ins>
          </w:p>
        </w:tc>
        <w:tc>
          <w:tcPr>
            <w:tcW w:w="1842" w:type="dxa"/>
          </w:tcPr>
          <w:p w14:paraId="0A960312" w14:textId="77DF5E7A" w:rsidR="00BF5F64" w:rsidRPr="00BF5F64" w:rsidDel="008144FD" w:rsidRDefault="00BF5F64" w:rsidP="00BF5F64">
            <w:pPr>
              <w:keepNext/>
              <w:keepLines/>
              <w:jc w:val="both"/>
              <w:rPr>
                <w:ins w:id="725" w:author="Author"/>
                <w:del w:id="726" w:author="Ericsson" w:date="2020-08-06T23:00:00Z"/>
                <w:rFonts w:ascii="Arial" w:eastAsia="SimSun" w:hAnsi="Arial"/>
                <w:color w:val="auto"/>
                <w:sz w:val="18"/>
                <w:szCs w:val="20"/>
                <w:lang w:val="fr-FR" w:eastAsia="en-US"/>
              </w:rPr>
            </w:pPr>
            <w:ins w:id="727" w:author="Author">
              <w:del w:id="728" w:author="Ericsson" w:date="2020-08-06T23:00:00Z">
                <w:r w:rsidRPr="00BF5F64" w:rsidDel="008144FD">
                  <w:rPr>
                    <w:rFonts w:ascii="Arial" w:eastAsia="SimSun" w:hAnsi="Arial"/>
                    <w:color w:val="auto"/>
                    <w:sz w:val="18"/>
                    <w:szCs w:val="20"/>
                    <w:lang w:val="x-none" w:eastAsia="en-US"/>
                  </w:rPr>
                  <w:delText>9.3.1.ab</w:delText>
                </w:r>
              </w:del>
            </w:ins>
          </w:p>
        </w:tc>
        <w:tc>
          <w:tcPr>
            <w:tcW w:w="2142" w:type="dxa"/>
          </w:tcPr>
          <w:p w14:paraId="38008B1A" w14:textId="43ACD426" w:rsidR="00BF5F64" w:rsidRPr="00BF5F64" w:rsidDel="008144FD" w:rsidRDefault="00BF5F64" w:rsidP="00BF5F64">
            <w:pPr>
              <w:keepNext/>
              <w:keepLines/>
              <w:jc w:val="both"/>
              <w:rPr>
                <w:ins w:id="729" w:author="Author"/>
                <w:del w:id="730" w:author="Ericsson" w:date="2020-08-06T23:00:00Z"/>
                <w:rFonts w:ascii="Arial" w:eastAsia="SimSun" w:hAnsi="Arial"/>
                <w:color w:val="auto"/>
                <w:sz w:val="18"/>
                <w:szCs w:val="20"/>
                <w:lang w:val="en-GB" w:eastAsia="en-US"/>
              </w:rPr>
            </w:pPr>
            <w:ins w:id="731" w:author="Author">
              <w:del w:id="732" w:author="Ericsson" w:date="2020-08-06T23:00:00Z">
                <w:r w:rsidRPr="00BF5F64" w:rsidDel="008144FD">
                  <w:rPr>
                    <w:rFonts w:ascii="Arial" w:eastAsia="SimSun" w:hAnsi="Arial"/>
                    <w:color w:val="auto"/>
                    <w:sz w:val="18"/>
                    <w:szCs w:val="20"/>
                    <w:lang w:val="en-GB" w:eastAsia="en-US"/>
                  </w:rPr>
                  <w:delText> </w:delText>
                </w:r>
              </w:del>
            </w:ins>
          </w:p>
        </w:tc>
      </w:tr>
      <w:tr w:rsidR="00BF5F64" w:rsidRPr="00BF5F64" w:rsidDel="008144FD" w14:paraId="012A5D0D" w14:textId="44F3BAC4" w:rsidTr="00BF5F64">
        <w:trPr>
          <w:ins w:id="733" w:author="Author"/>
          <w:del w:id="734" w:author="Ericsson" w:date="2020-08-06T23:00:00Z"/>
        </w:trPr>
        <w:tc>
          <w:tcPr>
            <w:tcW w:w="2836" w:type="dxa"/>
          </w:tcPr>
          <w:p w14:paraId="00346C77" w14:textId="51209BEA" w:rsidR="00BF5F64" w:rsidRPr="00BF5F64" w:rsidDel="008144FD" w:rsidRDefault="00BF5F64" w:rsidP="00BF5F64">
            <w:pPr>
              <w:keepNext/>
              <w:keepLines/>
              <w:jc w:val="both"/>
              <w:rPr>
                <w:ins w:id="735" w:author="Author"/>
                <w:del w:id="736" w:author="Ericsson" w:date="2020-08-06T23:00:00Z"/>
                <w:rFonts w:ascii="Arial" w:eastAsia="SimSun" w:hAnsi="Arial"/>
                <w:noProof/>
                <w:color w:val="auto"/>
                <w:sz w:val="18"/>
                <w:szCs w:val="20"/>
                <w:lang w:val="en-GB" w:eastAsia="en-US"/>
              </w:rPr>
            </w:pPr>
            <w:ins w:id="737" w:author="Author">
              <w:del w:id="738" w:author="Ericsson" w:date="2020-08-06T23:00:00Z">
                <w:r w:rsidRPr="00BF5F64" w:rsidDel="008144FD">
                  <w:rPr>
                    <w:rFonts w:ascii="Arial" w:eastAsia="SimSun" w:hAnsi="Arial"/>
                    <w:noProof/>
                    <w:color w:val="auto"/>
                    <w:sz w:val="18"/>
                    <w:szCs w:val="20"/>
                    <w:lang w:val="en-GB" w:eastAsia="en-US"/>
                  </w:rPr>
                  <w:delText>XYZ unit</w:delText>
                </w:r>
              </w:del>
            </w:ins>
          </w:p>
        </w:tc>
        <w:tc>
          <w:tcPr>
            <w:tcW w:w="1134" w:type="dxa"/>
          </w:tcPr>
          <w:p w14:paraId="7631B2CC" w14:textId="03570021" w:rsidR="00BF5F64" w:rsidRPr="00BF5F64" w:rsidDel="008144FD" w:rsidRDefault="00BF5F64" w:rsidP="00BF5F64">
            <w:pPr>
              <w:keepNext/>
              <w:keepLines/>
              <w:jc w:val="both"/>
              <w:rPr>
                <w:ins w:id="739" w:author="Author"/>
                <w:del w:id="740" w:author="Ericsson" w:date="2020-08-06T23:00:00Z"/>
                <w:rFonts w:ascii="Arial" w:eastAsia="SimSun" w:hAnsi="Arial"/>
                <w:color w:val="auto"/>
                <w:sz w:val="18"/>
                <w:szCs w:val="20"/>
                <w:lang w:val="en-GB" w:eastAsia="zh-CN"/>
              </w:rPr>
            </w:pPr>
            <w:ins w:id="741" w:author="Author">
              <w:del w:id="742" w:author="Ericsson" w:date="2020-08-06T23:00:00Z">
                <w:r w:rsidRPr="00BF5F64" w:rsidDel="008144FD">
                  <w:rPr>
                    <w:rFonts w:ascii="Arial" w:eastAsia="SimSun" w:hAnsi="Arial"/>
                    <w:noProof/>
                    <w:color w:val="auto"/>
                    <w:sz w:val="18"/>
                    <w:szCs w:val="20"/>
                    <w:lang w:val="en-GB" w:eastAsia="en-US"/>
                  </w:rPr>
                  <w:delText>M</w:delText>
                </w:r>
              </w:del>
            </w:ins>
          </w:p>
        </w:tc>
        <w:tc>
          <w:tcPr>
            <w:tcW w:w="1588" w:type="dxa"/>
          </w:tcPr>
          <w:p w14:paraId="6BA52455" w14:textId="3BAC93C8" w:rsidR="00BF5F64" w:rsidRPr="00BF5F64" w:rsidDel="008144FD" w:rsidRDefault="00BF5F64" w:rsidP="00BF5F64">
            <w:pPr>
              <w:keepNext/>
              <w:keepLines/>
              <w:jc w:val="both"/>
              <w:rPr>
                <w:ins w:id="743" w:author="Author"/>
                <w:del w:id="744" w:author="Ericsson" w:date="2020-08-06T23:00:00Z"/>
                <w:rFonts w:ascii="Arial" w:eastAsia="SimSun" w:hAnsi="Arial"/>
                <w:color w:val="auto"/>
                <w:sz w:val="18"/>
                <w:szCs w:val="20"/>
                <w:lang w:val="en-GB" w:eastAsia="en-US"/>
              </w:rPr>
            </w:pPr>
          </w:p>
        </w:tc>
        <w:tc>
          <w:tcPr>
            <w:tcW w:w="1842" w:type="dxa"/>
          </w:tcPr>
          <w:p w14:paraId="396FD295" w14:textId="446AB41C" w:rsidR="00BF5F64" w:rsidRPr="00BF5F64" w:rsidDel="008144FD" w:rsidRDefault="00BF5F64" w:rsidP="00BF5F64">
            <w:pPr>
              <w:keepNext/>
              <w:keepLines/>
              <w:jc w:val="both"/>
              <w:rPr>
                <w:ins w:id="745" w:author="Author"/>
                <w:del w:id="746" w:author="Ericsson" w:date="2020-08-06T23:00:00Z"/>
                <w:rFonts w:ascii="Arial" w:eastAsia="SimSun" w:hAnsi="Arial"/>
                <w:color w:val="auto"/>
                <w:sz w:val="18"/>
                <w:szCs w:val="20"/>
                <w:lang w:val="fr-FR" w:eastAsia="en-US"/>
              </w:rPr>
            </w:pPr>
            <w:ins w:id="747" w:author="Author">
              <w:del w:id="748" w:author="Ericsson" w:date="2020-08-06T23:00:00Z">
                <w:r w:rsidRPr="00BF5F64" w:rsidDel="008144FD">
                  <w:rPr>
                    <w:rFonts w:ascii="Arial" w:eastAsia="SimSun" w:hAnsi="Arial"/>
                    <w:noProof/>
                    <w:color w:val="auto"/>
                    <w:sz w:val="18"/>
                    <w:szCs w:val="20"/>
                    <w:lang w:val="en-GB" w:eastAsia="en-US"/>
                  </w:rPr>
                  <w:delText>ENUMERATED (cm, dm,…)</w:delText>
                </w:r>
              </w:del>
            </w:ins>
          </w:p>
        </w:tc>
        <w:tc>
          <w:tcPr>
            <w:tcW w:w="2142" w:type="dxa"/>
          </w:tcPr>
          <w:p w14:paraId="11EE61CB" w14:textId="4C8C7F12" w:rsidR="00BF5F64" w:rsidRPr="00BF5F64" w:rsidDel="008144FD" w:rsidRDefault="00BF5F64" w:rsidP="00BF5F64">
            <w:pPr>
              <w:keepNext/>
              <w:keepLines/>
              <w:jc w:val="both"/>
              <w:rPr>
                <w:ins w:id="749" w:author="Author"/>
                <w:del w:id="750" w:author="Ericsson" w:date="2020-08-06T23:00:00Z"/>
                <w:rFonts w:ascii="Arial" w:eastAsia="SimSun" w:hAnsi="Arial"/>
                <w:color w:val="auto"/>
                <w:sz w:val="18"/>
                <w:szCs w:val="20"/>
                <w:lang w:val="en-GB" w:eastAsia="en-US"/>
              </w:rPr>
            </w:pPr>
          </w:p>
        </w:tc>
      </w:tr>
      <w:tr w:rsidR="00BF5F64" w:rsidRPr="00BF5F64" w:rsidDel="008144FD" w14:paraId="722C7AB0" w14:textId="7BB75A34" w:rsidTr="00BF5F64">
        <w:trPr>
          <w:ins w:id="751" w:author="Author"/>
          <w:del w:id="752" w:author="Ericsson" w:date="2020-08-06T23:00:00Z"/>
        </w:trPr>
        <w:tc>
          <w:tcPr>
            <w:tcW w:w="2836" w:type="dxa"/>
          </w:tcPr>
          <w:p w14:paraId="514066F5" w14:textId="19D1BC6B" w:rsidR="00BF5F64" w:rsidRPr="00BF5F64" w:rsidDel="008144FD" w:rsidRDefault="00BF5F64" w:rsidP="00BF5F64">
            <w:pPr>
              <w:keepNext/>
              <w:keepLines/>
              <w:jc w:val="both"/>
              <w:rPr>
                <w:ins w:id="753" w:author="Author"/>
                <w:del w:id="754" w:author="Ericsson" w:date="2020-08-06T23:00:00Z"/>
                <w:rFonts w:ascii="Arial" w:eastAsia="SimSun" w:hAnsi="Arial"/>
                <w:noProof/>
                <w:color w:val="auto"/>
                <w:sz w:val="18"/>
                <w:szCs w:val="20"/>
                <w:lang w:val="en-GB" w:eastAsia="en-US"/>
              </w:rPr>
            </w:pPr>
            <w:ins w:id="755" w:author="Author">
              <w:del w:id="756" w:author="Ericsson" w:date="2020-08-06T23:00:00Z">
                <w:r w:rsidRPr="00BF5F64" w:rsidDel="008144FD">
                  <w:rPr>
                    <w:rFonts w:ascii="Arial" w:eastAsia="SimSun" w:hAnsi="Arial"/>
                    <w:noProof/>
                    <w:color w:val="auto"/>
                    <w:sz w:val="18"/>
                    <w:szCs w:val="20"/>
                    <w:lang w:val="en-GB" w:eastAsia="en-US"/>
                  </w:rPr>
                  <w:delText>X value</w:delText>
                </w:r>
              </w:del>
            </w:ins>
          </w:p>
        </w:tc>
        <w:tc>
          <w:tcPr>
            <w:tcW w:w="1134" w:type="dxa"/>
          </w:tcPr>
          <w:p w14:paraId="2EBA976D" w14:textId="1AF663FB" w:rsidR="00BF5F64" w:rsidRPr="00BF5F64" w:rsidDel="008144FD" w:rsidRDefault="00BF5F64" w:rsidP="00BF5F64">
            <w:pPr>
              <w:keepNext/>
              <w:keepLines/>
              <w:jc w:val="both"/>
              <w:rPr>
                <w:ins w:id="757" w:author="Author"/>
                <w:del w:id="758" w:author="Ericsson" w:date="2020-08-06T23:00:00Z"/>
                <w:rFonts w:ascii="Arial" w:eastAsia="SimSun" w:hAnsi="Arial"/>
                <w:color w:val="auto"/>
                <w:sz w:val="18"/>
                <w:szCs w:val="20"/>
                <w:lang w:val="en-GB" w:eastAsia="zh-CN"/>
              </w:rPr>
            </w:pPr>
            <w:ins w:id="759" w:author="Author">
              <w:del w:id="760" w:author="Ericsson" w:date="2020-08-06T23:00:00Z">
                <w:r w:rsidRPr="00BF5F64" w:rsidDel="008144FD">
                  <w:rPr>
                    <w:rFonts w:ascii="Arial" w:eastAsia="SimSun" w:hAnsi="Arial"/>
                    <w:noProof/>
                    <w:color w:val="auto"/>
                    <w:sz w:val="18"/>
                    <w:szCs w:val="20"/>
                    <w:lang w:val="en-GB" w:eastAsia="en-US"/>
                  </w:rPr>
                  <w:delText>M</w:delText>
                </w:r>
              </w:del>
            </w:ins>
          </w:p>
        </w:tc>
        <w:tc>
          <w:tcPr>
            <w:tcW w:w="1588" w:type="dxa"/>
          </w:tcPr>
          <w:p w14:paraId="47500E68" w14:textId="79664795" w:rsidR="00BF5F64" w:rsidRPr="00BF5F64" w:rsidDel="008144FD" w:rsidRDefault="00BF5F64" w:rsidP="00BF5F64">
            <w:pPr>
              <w:keepNext/>
              <w:keepLines/>
              <w:jc w:val="both"/>
              <w:rPr>
                <w:ins w:id="761" w:author="Author"/>
                <w:del w:id="762" w:author="Ericsson" w:date="2020-08-06T23:00:00Z"/>
                <w:rFonts w:ascii="Arial" w:eastAsia="SimSun" w:hAnsi="Arial"/>
                <w:color w:val="auto"/>
                <w:sz w:val="18"/>
                <w:szCs w:val="20"/>
                <w:lang w:val="en-GB" w:eastAsia="en-US"/>
              </w:rPr>
            </w:pPr>
          </w:p>
        </w:tc>
        <w:tc>
          <w:tcPr>
            <w:tcW w:w="1842" w:type="dxa"/>
          </w:tcPr>
          <w:p w14:paraId="65459581" w14:textId="7FDB2BBF" w:rsidR="00BF5F64" w:rsidRPr="00BF5F64" w:rsidDel="008144FD" w:rsidRDefault="00BF5F64" w:rsidP="00BF5F64">
            <w:pPr>
              <w:keepNext/>
              <w:keepLines/>
              <w:rPr>
                <w:ins w:id="763" w:author="Author"/>
                <w:del w:id="764" w:author="Ericsson" w:date="2020-08-06T23:00:00Z"/>
                <w:rFonts w:ascii="Arial" w:eastAsia="SimSun" w:hAnsi="Arial"/>
                <w:noProof/>
                <w:color w:val="auto"/>
                <w:sz w:val="18"/>
                <w:szCs w:val="20"/>
                <w:lang w:val="en-GB" w:eastAsia="en-US"/>
              </w:rPr>
            </w:pPr>
            <w:ins w:id="765" w:author="Author">
              <w:del w:id="766" w:author="Ericsson" w:date="2020-08-06T23:00:00Z">
                <w:r w:rsidRPr="00BF5F64" w:rsidDel="008144FD">
                  <w:rPr>
                    <w:rFonts w:ascii="Arial" w:eastAsia="SimSun" w:hAnsi="Arial"/>
                    <w:noProof/>
                    <w:color w:val="auto"/>
                    <w:sz w:val="18"/>
                    <w:szCs w:val="20"/>
                    <w:lang w:val="en-GB" w:eastAsia="en-US"/>
                  </w:rPr>
                  <w:delText>INTEGER</w:delText>
                </w:r>
              </w:del>
            </w:ins>
          </w:p>
          <w:p w14:paraId="39855B04" w14:textId="33DA1BD9" w:rsidR="00BF5F64" w:rsidRPr="00BF5F64" w:rsidDel="008144FD" w:rsidRDefault="00BF5F64" w:rsidP="00BF5F64">
            <w:pPr>
              <w:keepNext/>
              <w:keepLines/>
              <w:jc w:val="both"/>
              <w:rPr>
                <w:ins w:id="767" w:author="Author"/>
                <w:del w:id="768" w:author="Ericsson" w:date="2020-08-06T23:00:00Z"/>
                <w:rFonts w:ascii="Arial" w:eastAsia="SimSun" w:hAnsi="Arial"/>
                <w:color w:val="auto"/>
                <w:sz w:val="18"/>
                <w:szCs w:val="20"/>
                <w:lang w:val="fr-FR" w:eastAsia="en-US"/>
              </w:rPr>
            </w:pPr>
            <w:ins w:id="769" w:author="Author">
              <w:del w:id="770" w:author="Ericsson" w:date="2020-08-06T23:00:00Z">
                <w:r w:rsidRPr="00BF5F64" w:rsidDel="008144FD">
                  <w:rPr>
                    <w:rFonts w:ascii="Arial" w:eastAsia="SimSun" w:hAnsi="Arial"/>
                    <w:noProof/>
                    <w:color w:val="auto"/>
                    <w:sz w:val="18"/>
                    <w:szCs w:val="20"/>
                    <w:lang w:val="en-GB" w:eastAsia="en-US"/>
                  </w:rPr>
                  <w:delText>(-2</w:delText>
                </w:r>
                <w:r w:rsidRPr="00BF5F64" w:rsidDel="008144FD">
                  <w:rPr>
                    <w:rFonts w:ascii="Arial" w:eastAsia="SimSun" w:hAnsi="Arial"/>
                    <w:noProof/>
                    <w:color w:val="auto"/>
                    <w:sz w:val="18"/>
                    <w:szCs w:val="20"/>
                    <w:vertAlign w:val="superscript"/>
                    <w:lang w:val="en-GB" w:eastAsia="en-US"/>
                  </w:rPr>
                  <w:delText>31</w:delText>
                </w:r>
                <w:r w:rsidRPr="00BF5F64" w:rsidDel="008144FD">
                  <w:rPr>
                    <w:rFonts w:ascii="Arial" w:eastAsia="SimSun" w:hAnsi="Arial"/>
                    <w:noProof/>
                    <w:color w:val="auto"/>
                    <w:sz w:val="18"/>
                    <w:szCs w:val="20"/>
                    <w:lang w:val="en-GB" w:eastAsia="en-US"/>
                  </w:rPr>
                  <w:delText>.. 2</w:delText>
                </w:r>
                <w:r w:rsidRPr="00BF5F64" w:rsidDel="008144FD">
                  <w:rPr>
                    <w:rFonts w:ascii="Arial" w:eastAsia="SimSun" w:hAnsi="Arial"/>
                    <w:noProof/>
                    <w:color w:val="auto"/>
                    <w:sz w:val="18"/>
                    <w:szCs w:val="20"/>
                    <w:vertAlign w:val="superscript"/>
                    <w:lang w:val="en-GB" w:eastAsia="en-US"/>
                  </w:rPr>
                  <w:delText>31</w:delText>
                </w:r>
                <w:r w:rsidRPr="00BF5F64" w:rsidDel="008144FD">
                  <w:rPr>
                    <w:rFonts w:ascii="Arial" w:eastAsia="SimSun" w:hAnsi="Arial"/>
                    <w:noProof/>
                    <w:color w:val="auto"/>
                    <w:sz w:val="18"/>
                    <w:szCs w:val="20"/>
                    <w:lang w:val="en-GB" w:eastAsia="en-US"/>
                  </w:rPr>
                  <w:delText>-1)</w:delText>
                </w:r>
              </w:del>
            </w:ins>
          </w:p>
        </w:tc>
        <w:tc>
          <w:tcPr>
            <w:tcW w:w="2142" w:type="dxa"/>
          </w:tcPr>
          <w:p w14:paraId="4C018A89" w14:textId="6A4888DC" w:rsidR="00BF5F64" w:rsidRPr="00BF5F64" w:rsidDel="008144FD" w:rsidRDefault="00BF5F64" w:rsidP="00BF5F64">
            <w:pPr>
              <w:keepNext/>
              <w:keepLines/>
              <w:jc w:val="both"/>
              <w:rPr>
                <w:ins w:id="771" w:author="Author"/>
                <w:del w:id="772" w:author="Ericsson" w:date="2020-08-06T23:00:00Z"/>
                <w:rFonts w:ascii="Arial" w:eastAsia="SimSun" w:hAnsi="Arial"/>
                <w:color w:val="auto"/>
                <w:sz w:val="18"/>
                <w:szCs w:val="20"/>
                <w:lang w:val="en-GB" w:eastAsia="en-US"/>
              </w:rPr>
            </w:pPr>
            <w:ins w:id="773" w:author="Author">
              <w:del w:id="774" w:author="Ericsson" w:date="2020-08-06T23:00:00Z">
                <w:r w:rsidRPr="00BF5F64" w:rsidDel="008144FD">
                  <w:rPr>
                    <w:rFonts w:ascii="Arial" w:eastAsia="SimSun" w:hAnsi="Arial"/>
                    <w:color w:val="auto"/>
                    <w:sz w:val="18"/>
                    <w:szCs w:val="20"/>
                    <w:lang w:val="en-GB" w:eastAsia="en-US"/>
                  </w:rPr>
                  <w:delText xml:space="preserve">Positive value represents northing from reference point, in units of </w:delText>
                </w:r>
                <w:r w:rsidRPr="00BF5F64" w:rsidDel="008144FD">
                  <w:rPr>
                    <w:rFonts w:ascii="Arial" w:eastAsia="SimSun" w:hAnsi="Arial"/>
                    <w:i/>
                    <w:iCs/>
                    <w:color w:val="auto"/>
                    <w:sz w:val="18"/>
                    <w:szCs w:val="20"/>
                    <w:lang w:val="en-GB" w:eastAsia="en-US"/>
                  </w:rPr>
                  <w:delText>XYZ Unit</w:delText>
                </w:r>
                <w:r w:rsidRPr="00BF5F64" w:rsidDel="008144FD">
                  <w:rPr>
                    <w:rFonts w:ascii="Arial" w:eastAsia="SimSun" w:hAnsi="Arial"/>
                    <w:color w:val="auto"/>
                    <w:sz w:val="18"/>
                    <w:szCs w:val="20"/>
                    <w:lang w:val="en-GB" w:eastAsia="en-US"/>
                  </w:rPr>
                  <w:delText xml:space="preserve"> IE.</w:delText>
                </w:r>
              </w:del>
            </w:ins>
          </w:p>
        </w:tc>
      </w:tr>
      <w:tr w:rsidR="00BF5F64" w:rsidRPr="00BF5F64" w:rsidDel="008144FD" w14:paraId="2250FE43" w14:textId="0CCE939E" w:rsidTr="00BF5F64">
        <w:trPr>
          <w:ins w:id="775" w:author="Author"/>
          <w:del w:id="776" w:author="Ericsson" w:date="2020-08-06T23:00:00Z"/>
        </w:trPr>
        <w:tc>
          <w:tcPr>
            <w:tcW w:w="2836" w:type="dxa"/>
          </w:tcPr>
          <w:p w14:paraId="2F6BB8BC" w14:textId="2AEBF8B7" w:rsidR="00BF5F64" w:rsidRPr="00BF5F64" w:rsidDel="008144FD" w:rsidRDefault="00BF5F64" w:rsidP="00BF5F64">
            <w:pPr>
              <w:keepNext/>
              <w:keepLines/>
              <w:jc w:val="both"/>
              <w:rPr>
                <w:ins w:id="777" w:author="Author"/>
                <w:del w:id="778" w:author="Ericsson" w:date="2020-08-06T23:00:00Z"/>
                <w:rFonts w:ascii="Arial" w:eastAsia="SimSun" w:hAnsi="Arial"/>
                <w:noProof/>
                <w:color w:val="auto"/>
                <w:sz w:val="18"/>
                <w:szCs w:val="20"/>
                <w:lang w:val="en-GB" w:eastAsia="en-US"/>
              </w:rPr>
            </w:pPr>
            <w:ins w:id="779" w:author="Author">
              <w:del w:id="780" w:author="Ericsson" w:date="2020-08-06T23:00:00Z">
                <w:r w:rsidRPr="00BF5F64" w:rsidDel="008144FD">
                  <w:rPr>
                    <w:rFonts w:ascii="Arial" w:eastAsia="SimSun" w:hAnsi="Arial"/>
                    <w:noProof/>
                    <w:color w:val="auto"/>
                    <w:sz w:val="18"/>
                    <w:szCs w:val="20"/>
                    <w:lang w:val="en-GB" w:eastAsia="en-US"/>
                  </w:rPr>
                  <w:delText>Y value</w:delText>
                </w:r>
              </w:del>
            </w:ins>
          </w:p>
        </w:tc>
        <w:tc>
          <w:tcPr>
            <w:tcW w:w="1134" w:type="dxa"/>
          </w:tcPr>
          <w:p w14:paraId="529AD572" w14:textId="5F5A9C90" w:rsidR="00BF5F64" w:rsidRPr="00BF5F64" w:rsidDel="008144FD" w:rsidRDefault="00BF5F64" w:rsidP="00BF5F64">
            <w:pPr>
              <w:keepNext/>
              <w:keepLines/>
              <w:jc w:val="both"/>
              <w:rPr>
                <w:ins w:id="781" w:author="Author"/>
                <w:del w:id="782" w:author="Ericsson" w:date="2020-08-06T23:00:00Z"/>
                <w:rFonts w:ascii="Arial" w:eastAsia="SimSun" w:hAnsi="Arial"/>
                <w:color w:val="auto"/>
                <w:sz w:val="18"/>
                <w:szCs w:val="20"/>
                <w:lang w:val="en-GB" w:eastAsia="zh-CN"/>
              </w:rPr>
            </w:pPr>
            <w:ins w:id="783" w:author="Author">
              <w:del w:id="784" w:author="Ericsson" w:date="2020-08-06T23:00:00Z">
                <w:r w:rsidRPr="00BF5F64" w:rsidDel="008144FD">
                  <w:rPr>
                    <w:rFonts w:ascii="Arial" w:eastAsia="SimSun" w:hAnsi="Arial"/>
                    <w:noProof/>
                    <w:color w:val="auto"/>
                    <w:sz w:val="18"/>
                    <w:szCs w:val="20"/>
                    <w:lang w:val="en-GB" w:eastAsia="en-US"/>
                  </w:rPr>
                  <w:delText>M</w:delText>
                </w:r>
              </w:del>
            </w:ins>
          </w:p>
        </w:tc>
        <w:tc>
          <w:tcPr>
            <w:tcW w:w="1588" w:type="dxa"/>
          </w:tcPr>
          <w:p w14:paraId="18FB4564" w14:textId="32351D3A" w:rsidR="00BF5F64" w:rsidRPr="00BF5F64" w:rsidDel="008144FD" w:rsidRDefault="00BF5F64" w:rsidP="00BF5F64">
            <w:pPr>
              <w:keepNext/>
              <w:keepLines/>
              <w:jc w:val="both"/>
              <w:rPr>
                <w:ins w:id="785" w:author="Author"/>
                <w:del w:id="786" w:author="Ericsson" w:date="2020-08-06T23:00:00Z"/>
                <w:rFonts w:ascii="Arial" w:eastAsia="SimSun" w:hAnsi="Arial"/>
                <w:color w:val="auto"/>
                <w:sz w:val="18"/>
                <w:szCs w:val="20"/>
                <w:lang w:val="en-GB" w:eastAsia="en-US"/>
              </w:rPr>
            </w:pPr>
          </w:p>
        </w:tc>
        <w:tc>
          <w:tcPr>
            <w:tcW w:w="1842" w:type="dxa"/>
          </w:tcPr>
          <w:p w14:paraId="7AA1D209" w14:textId="6534D603" w:rsidR="00BF5F64" w:rsidRPr="00BF5F64" w:rsidDel="008144FD" w:rsidRDefault="00BF5F64" w:rsidP="00BF5F64">
            <w:pPr>
              <w:keepNext/>
              <w:keepLines/>
              <w:rPr>
                <w:ins w:id="787" w:author="Author"/>
                <w:del w:id="788" w:author="Ericsson" w:date="2020-08-06T23:00:00Z"/>
                <w:rFonts w:ascii="Arial" w:eastAsia="SimSun" w:hAnsi="Arial"/>
                <w:noProof/>
                <w:color w:val="auto"/>
                <w:sz w:val="18"/>
                <w:szCs w:val="20"/>
                <w:lang w:val="en-GB" w:eastAsia="en-US"/>
              </w:rPr>
            </w:pPr>
            <w:ins w:id="789" w:author="Author">
              <w:del w:id="790" w:author="Ericsson" w:date="2020-08-06T23:00:00Z">
                <w:r w:rsidRPr="00BF5F64" w:rsidDel="008144FD">
                  <w:rPr>
                    <w:rFonts w:ascii="Arial" w:eastAsia="SimSun" w:hAnsi="Arial"/>
                    <w:noProof/>
                    <w:color w:val="auto"/>
                    <w:sz w:val="18"/>
                    <w:szCs w:val="20"/>
                    <w:lang w:val="en-GB" w:eastAsia="en-US"/>
                  </w:rPr>
                  <w:delText>INTEGER</w:delText>
                </w:r>
              </w:del>
            </w:ins>
          </w:p>
          <w:p w14:paraId="2D0392C4" w14:textId="06F0ECAB" w:rsidR="00BF5F64" w:rsidRPr="00BF5F64" w:rsidDel="008144FD" w:rsidRDefault="00BF5F64" w:rsidP="00BF5F64">
            <w:pPr>
              <w:keepNext/>
              <w:keepLines/>
              <w:jc w:val="both"/>
              <w:rPr>
                <w:ins w:id="791" w:author="Author"/>
                <w:del w:id="792" w:author="Ericsson" w:date="2020-08-06T23:00:00Z"/>
                <w:rFonts w:ascii="Arial" w:eastAsia="SimSun" w:hAnsi="Arial"/>
                <w:color w:val="auto"/>
                <w:sz w:val="18"/>
                <w:szCs w:val="20"/>
                <w:lang w:val="fr-FR" w:eastAsia="en-US"/>
              </w:rPr>
            </w:pPr>
            <w:ins w:id="793" w:author="Author">
              <w:del w:id="794" w:author="Ericsson" w:date="2020-08-06T23:00:00Z">
                <w:r w:rsidRPr="00BF5F64" w:rsidDel="008144FD">
                  <w:rPr>
                    <w:rFonts w:ascii="Arial" w:eastAsia="SimSun" w:hAnsi="Arial"/>
                    <w:noProof/>
                    <w:color w:val="auto"/>
                    <w:sz w:val="18"/>
                    <w:szCs w:val="20"/>
                    <w:lang w:val="en-GB" w:eastAsia="en-US"/>
                  </w:rPr>
                  <w:delText>(-2</w:delText>
                </w:r>
                <w:r w:rsidRPr="00BF5F64" w:rsidDel="008144FD">
                  <w:rPr>
                    <w:rFonts w:ascii="Arial" w:eastAsia="SimSun" w:hAnsi="Arial"/>
                    <w:noProof/>
                    <w:color w:val="auto"/>
                    <w:sz w:val="18"/>
                    <w:szCs w:val="20"/>
                    <w:vertAlign w:val="superscript"/>
                    <w:lang w:val="en-GB" w:eastAsia="en-US"/>
                  </w:rPr>
                  <w:delText>31</w:delText>
                </w:r>
                <w:r w:rsidRPr="00BF5F64" w:rsidDel="008144FD">
                  <w:rPr>
                    <w:rFonts w:ascii="Arial" w:eastAsia="SimSun" w:hAnsi="Arial"/>
                    <w:noProof/>
                    <w:color w:val="auto"/>
                    <w:sz w:val="18"/>
                    <w:szCs w:val="20"/>
                    <w:lang w:val="en-GB" w:eastAsia="en-US"/>
                  </w:rPr>
                  <w:delText>.. 2</w:delText>
                </w:r>
                <w:r w:rsidRPr="00BF5F64" w:rsidDel="008144FD">
                  <w:rPr>
                    <w:rFonts w:ascii="Arial" w:eastAsia="SimSun" w:hAnsi="Arial"/>
                    <w:noProof/>
                    <w:color w:val="auto"/>
                    <w:sz w:val="18"/>
                    <w:szCs w:val="20"/>
                    <w:vertAlign w:val="superscript"/>
                    <w:lang w:val="en-GB" w:eastAsia="en-US"/>
                  </w:rPr>
                  <w:delText>31</w:delText>
                </w:r>
                <w:r w:rsidRPr="00BF5F64" w:rsidDel="008144FD">
                  <w:rPr>
                    <w:rFonts w:ascii="Arial" w:eastAsia="SimSun" w:hAnsi="Arial"/>
                    <w:noProof/>
                    <w:color w:val="auto"/>
                    <w:sz w:val="18"/>
                    <w:szCs w:val="20"/>
                    <w:lang w:val="en-GB" w:eastAsia="en-US"/>
                  </w:rPr>
                  <w:delText>-1)</w:delText>
                </w:r>
              </w:del>
            </w:ins>
          </w:p>
        </w:tc>
        <w:tc>
          <w:tcPr>
            <w:tcW w:w="2142" w:type="dxa"/>
          </w:tcPr>
          <w:p w14:paraId="7D222777" w14:textId="179A12C3" w:rsidR="00BF5F64" w:rsidRPr="00BF5F64" w:rsidDel="008144FD" w:rsidRDefault="00BF5F64" w:rsidP="00BF5F64">
            <w:pPr>
              <w:keepNext/>
              <w:keepLines/>
              <w:jc w:val="both"/>
              <w:rPr>
                <w:ins w:id="795" w:author="Author"/>
                <w:del w:id="796" w:author="Ericsson" w:date="2020-08-06T23:00:00Z"/>
                <w:rFonts w:ascii="Arial" w:eastAsia="SimSun" w:hAnsi="Arial"/>
                <w:color w:val="auto"/>
                <w:sz w:val="18"/>
                <w:szCs w:val="20"/>
                <w:lang w:val="en-GB" w:eastAsia="en-US"/>
              </w:rPr>
            </w:pPr>
            <w:ins w:id="797" w:author="Author">
              <w:del w:id="798" w:author="Ericsson" w:date="2020-08-06T23:00:00Z">
                <w:r w:rsidRPr="00BF5F64" w:rsidDel="008144FD">
                  <w:rPr>
                    <w:rFonts w:ascii="Arial" w:eastAsia="SimSun" w:hAnsi="Arial"/>
                    <w:color w:val="auto"/>
                    <w:sz w:val="18"/>
                    <w:szCs w:val="20"/>
                    <w:lang w:val="en-GB" w:eastAsia="en-US"/>
                  </w:rPr>
                  <w:delText xml:space="preserve">Positive value represents easting from reference point in units of </w:delText>
                </w:r>
                <w:r w:rsidRPr="00BF5F64" w:rsidDel="008144FD">
                  <w:rPr>
                    <w:rFonts w:ascii="Arial" w:eastAsia="SimSun" w:hAnsi="Arial"/>
                    <w:i/>
                    <w:iCs/>
                    <w:color w:val="auto"/>
                    <w:sz w:val="18"/>
                    <w:szCs w:val="20"/>
                    <w:lang w:val="en-GB" w:eastAsia="en-US"/>
                  </w:rPr>
                  <w:delText>XYZ Unit</w:delText>
                </w:r>
                <w:r w:rsidRPr="00BF5F64" w:rsidDel="008144FD">
                  <w:rPr>
                    <w:rFonts w:ascii="Arial" w:eastAsia="SimSun" w:hAnsi="Arial"/>
                    <w:color w:val="auto"/>
                    <w:sz w:val="18"/>
                    <w:szCs w:val="20"/>
                    <w:lang w:val="en-GB" w:eastAsia="en-US"/>
                  </w:rPr>
                  <w:delText xml:space="preserve"> IE.</w:delText>
                </w:r>
              </w:del>
            </w:ins>
          </w:p>
        </w:tc>
      </w:tr>
      <w:tr w:rsidR="00BF5F64" w:rsidRPr="00BF5F64" w:rsidDel="008144FD" w14:paraId="1D9A6134" w14:textId="045873A5" w:rsidTr="00BF5F64">
        <w:trPr>
          <w:ins w:id="799" w:author="Author"/>
          <w:del w:id="800" w:author="Ericsson" w:date="2020-08-06T23:00:00Z"/>
        </w:trPr>
        <w:tc>
          <w:tcPr>
            <w:tcW w:w="2836" w:type="dxa"/>
          </w:tcPr>
          <w:p w14:paraId="183717E6" w14:textId="1DB67305" w:rsidR="00BF5F64" w:rsidRPr="00BF5F64" w:rsidDel="008144FD" w:rsidRDefault="00BF5F64" w:rsidP="00BF5F64">
            <w:pPr>
              <w:keepNext/>
              <w:keepLines/>
              <w:jc w:val="both"/>
              <w:rPr>
                <w:ins w:id="801" w:author="Author"/>
                <w:del w:id="802" w:author="Ericsson" w:date="2020-08-06T23:00:00Z"/>
                <w:rFonts w:ascii="Arial" w:eastAsia="SimSun" w:hAnsi="Arial"/>
                <w:noProof/>
                <w:color w:val="auto"/>
                <w:sz w:val="18"/>
                <w:szCs w:val="20"/>
                <w:lang w:val="en-GB" w:eastAsia="en-US"/>
              </w:rPr>
            </w:pPr>
            <w:ins w:id="803" w:author="Author">
              <w:del w:id="804" w:author="Ericsson" w:date="2020-08-06T23:00:00Z">
                <w:r w:rsidRPr="00BF5F64" w:rsidDel="008144FD">
                  <w:rPr>
                    <w:rFonts w:ascii="Arial" w:eastAsia="SimSun" w:hAnsi="Arial"/>
                    <w:noProof/>
                    <w:color w:val="auto"/>
                    <w:sz w:val="18"/>
                    <w:szCs w:val="20"/>
                    <w:lang w:val="en-GB" w:eastAsia="en-US"/>
                  </w:rPr>
                  <w:delText>Z value</w:delText>
                </w:r>
              </w:del>
            </w:ins>
          </w:p>
        </w:tc>
        <w:tc>
          <w:tcPr>
            <w:tcW w:w="1134" w:type="dxa"/>
          </w:tcPr>
          <w:p w14:paraId="149C97F1" w14:textId="454D7D39" w:rsidR="00BF5F64" w:rsidRPr="00BF5F64" w:rsidDel="008144FD" w:rsidRDefault="00BF5F64" w:rsidP="00BF5F64">
            <w:pPr>
              <w:keepNext/>
              <w:keepLines/>
              <w:jc w:val="both"/>
              <w:rPr>
                <w:ins w:id="805" w:author="Author"/>
                <w:del w:id="806" w:author="Ericsson" w:date="2020-08-06T23:00:00Z"/>
                <w:rFonts w:ascii="Arial" w:eastAsia="SimSun" w:hAnsi="Arial"/>
                <w:color w:val="auto"/>
                <w:sz w:val="18"/>
                <w:szCs w:val="20"/>
                <w:lang w:val="en-GB" w:eastAsia="zh-CN"/>
              </w:rPr>
            </w:pPr>
            <w:ins w:id="807" w:author="Author">
              <w:del w:id="808" w:author="Ericsson" w:date="2020-08-06T23:00:00Z">
                <w:r w:rsidRPr="00BF5F64" w:rsidDel="008144FD">
                  <w:rPr>
                    <w:rFonts w:ascii="Arial" w:eastAsia="SimSun" w:hAnsi="Arial"/>
                    <w:noProof/>
                    <w:color w:val="auto"/>
                    <w:sz w:val="18"/>
                    <w:szCs w:val="20"/>
                    <w:lang w:val="en-GB" w:eastAsia="en-US"/>
                  </w:rPr>
                  <w:delText>M</w:delText>
                </w:r>
              </w:del>
            </w:ins>
          </w:p>
        </w:tc>
        <w:tc>
          <w:tcPr>
            <w:tcW w:w="1588" w:type="dxa"/>
          </w:tcPr>
          <w:p w14:paraId="567DB3AB" w14:textId="48C9DABC" w:rsidR="00BF5F64" w:rsidRPr="00BF5F64" w:rsidDel="008144FD" w:rsidRDefault="00BF5F64" w:rsidP="00BF5F64">
            <w:pPr>
              <w:keepNext/>
              <w:keepLines/>
              <w:jc w:val="both"/>
              <w:rPr>
                <w:ins w:id="809" w:author="Author"/>
                <w:del w:id="810" w:author="Ericsson" w:date="2020-08-06T23:00:00Z"/>
                <w:rFonts w:ascii="Arial" w:eastAsia="SimSun" w:hAnsi="Arial"/>
                <w:color w:val="auto"/>
                <w:sz w:val="18"/>
                <w:szCs w:val="20"/>
                <w:lang w:val="en-GB" w:eastAsia="en-US"/>
              </w:rPr>
            </w:pPr>
          </w:p>
        </w:tc>
        <w:tc>
          <w:tcPr>
            <w:tcW w:w="1842" w:type="dxa"/>
          </w:tcPr>
          <w:p w14:paraId="2F628D06" w14:textId="60E4188D" w:rsidR="00BF5F64" w:rsidRPr="00BF5F64" w:rsidDel="008144FD" w:rsidRDefault="00BF5F64" w:rsidP="00BF5F64">
            <w:pPr>
              <w:keepNext/>
              <w:keepLines/>
              <w:rPr>
                <w:ins w:id="811" w:author="Author"/>
                <w:del w:id="812" w:author="Ericsson" w:date="2020-08-06T23:00:00Z"/>
                <w:rFonts w:ascii="Arial" w:eastAsia="SimSun" w:hAnsi="Arial"/>
                <w:noProof/>
                <w:color w:val="auto"/>
                <w:sz w:val="18"/>
                <w:szCs w:val="20"/>
                <w:lang w:val="en-GB" w:eastAsia="en-US"/>
              </w:rPr>
            </w:pPr>
            <w:ins w:id="813" w:author="Author">
              <w:del w:id="814" w:author="Ericsson" w:date="2020-08-06T23:00:00Z">
                <w:r w:rsidRPr="00BF5F64" w:rsidDel="008144FD">
                  <w:rPr>
                    <w:rFonts w:ascii="Arial" w:eastAsia="SimSun" w:hAnsi="Arial"/>
                    <w:noProof/>
                    <w:color w:val="auto"/>
                    <w:sz w:val="18"/>
                    <w:szCs w:val="20"/>
                    <w:lang w:val="en-GB" w:eastAsia="en-US"/>
                  </w:rPr>
                  <w:delText>INTEGER</w:delText>
                </w:r>
              </w:del>
            </w:ins>
          </w:p>
          <w:p w14:paraId="72C8FA37" w14:textId="16CF6C40" w:rsidR="00BF5F64" w:rsidRPr="00BF5F64" w:rsidDel="008144FD" w:rsidRDefault="00BF5F64" w:rsidP="00BF5F64">
            <w:pPr>
              <w:keepNext/>
              <w:keepLines/>
              <w:jc w:val="both"/>
              <w:rPr>
                <w:ins w:id="815" w:author="Author"/>
                <w:del w:id="816" w:author="Ericsson" w:date="2020-08-06T23:00:00Z"/>
                <w:rFonts w:ascii="Arial" w:eastAsia="SimSun" w:hAnsi="Arial"/>
                <w:color w:val="auto"/>
                <w:sz w:val="18"/>
                <w:szCs w:val="20"/>
                <w:lang w:val="fr-FR" w:eastAsia="en-US"/>
              </w:rPr>
            </w:pPr>
            <w:ins w:id="817" w:author="Author">
              <w:del w:id="818" w:author="Ericsson" w:date="2020-08-06T23:00:00Z">
                <w:r w:rsidRPr="00BF5F64" w:rsidDel="008144FD">
                  <w:rPr>
                    <w:rFonts w:ascii="Arial" w:eastAsia="SimSun" w:hAnsi="Arial"/>
                    <w:noProof/>
                    <w:color w:val="auto"/>
                    <w:sz w:val="18"/>
                    <w:szCs w:val="20"/>
                    <w:lang w:val="en-GB" w:eastAsia="en-US"/>
                  </w:rPr>
                  <w:delText>(-2</w:delText>
                </w:r>
                <w:r w:rsidRPr="00BF5F64" w:rsidDel="008144FD">
                  <w:rPr>
                    <w:rFonts w:ascii="Arial" w:eastAsia="SimSun" w:hAnsi="Arial"/>
                    <w:noProof/>
                    <w:color w:val="auto"/>
                    <w:sz w:val="18"/>
                    <w:szCs w:val="20"/>
                    <w:vertAlign w:val="superscript"/>
                    <w:lang w:val="en-GB" w:eastAsia="en-US"/>
                  </w:rPr>
                  <w:delText>7</w:delText>
                </w:r>
                <w:r w:rsidRPr="00BF5F64" w:rsidDel="008144FD">
                  <w:rPr>
                    <w:rFonts w:ascii="Arial" w:eastAsia="SimSun" w:hAnsi="Arial"/>
                    <w:noProof/>
                    <w:color w:val="auto"/>
                    <w:sz w:val="18"/>
                    <w:szCs w:val="20"/>
                    <w:lang w:val="en-GB" w:eastAsia="en-US"/>
                  </w:rPr>
                  <w:delText>.. 2</w:delText>
                </w:r>
                <w:r w:rsidRPr="00BF5F64" w:rsidDel="008144FD">
                  <w:rPr>
                    <w:rFonts w:ascii="Arial" w:eastAsia="SimSun" w:hAnsi="Arial"/>
                    <w:noProof/>
                    <w:color w:val="auto"/>
                    <w:sz w:val="18"/>
                    <w:szCs w:val="20"/>
                    <w:vertAlign w:val="superscript"/>
                    <w:lang w:val="en-GB" w:eastAsia="en-US"/>
                  </w:rPr>
                  <w:delText>7</w:delText>
                </w:r>
                <w:r w:rsidRPr="00BF5F64" w:rsidDel="008144FD">
                  <w:rPr>
                    <w:rFonts w:ascii="Arial" w:eastAsia="SimSun" w:hAnsi="Arial"/>
                    <w:noProof/>
                    <w:color w:val="auto"/>
                    <w:sz w:val="18"/>
                    <w:szCs w:val="20"/>
                    <w:lang w:val="en-GB" w:eastAsia="en-US"/>
                  </w:rPr>
                  <w:delText>-1)</w:delText>
                </w:r>
              </w:del>
            </w:ins>
          </w:p>
        </w:tc>
        <w:tc>
          <w:tcPr>
            <w:tcW w:w="2142" w:type="dxa"/>
          </w:tcPr>
          <w:p w14:paraId="2334046C" w14:textId="54B6D00D" w:rsidR="00BF5F64" w:rsidRPr="00BF5F64" w:rsidDel="008144FD" w:rsidRDefault="00BF5F64" w:rsidP="00BF5F64">
            <w:pPr>
              <w:keepNext/>
              <w:keepLines/>
              <w:jc w:val="both"/>
              <w:rPr>
                <w:ins w:id="819" w:author="Author"/>
                <w:del w:id="820" w:author="Ericsson" w:date="2020-08-06T23:00:00Z"/>
                <w:rFonts w:ascii="Arial" w:eastAsia="SimSun" w:hAnsi="Arial"/>
                <w:color w:val="auto"/>
                <w:sz w:val="18"/>
                <w:szCs w:val="20"/>
                <w:lang w:val="en-GB" w:eastAsia="en-US"/>
              </w:rPr>
            </w:pPr>
            <w:ins w:id="821" w:author="Author">
              <w:del w:id="822" w:author="Ericsson" w:date="2020-08-06T23:00:00Z">
                <w:r w:rsidRPr="00BF5F64" w:rsidDel="008144FD">
                  <w:rPr>
                    <w:rFonts w:ascii="Arial" w:eastAsia="SimSun" w:hAnsi="Arial"/>
                    <w:color w:val="auto"/>
                    <w:sz w:val="18"/>
                    <w:szCs w:val="20"/>
                    <w:lang w:val="en-GB" w:eastAsia="en-US"/>
                  </w:rPr>
                  <w:delText xml:space="preserve">Positive value represents height above reference point in units of </w:delText>
                </w:r>
                <w:r w:rsidRPr="00BF5F64" w:rsidDel="008144FD">
                  <w:rPr>
                    <w:rFonts w:ascii="Arial" w:eastAsia="SimSun" w:hAnsi="Arial"/>
                    <w:i/>
                    <w:iCs/>
                    <w:color w:val="auto"/>
                    <w:sz w:val="18"/>
                    <w:szCs w:val="20"/>
                    <w:lang w:val="en-GB" w:eastAsia="en-US"/>
                  </w:rPr>
                  <w:delText>XYZ Unit</w:delText>
                </w:r>
                <w:r w:rsidRPr="00BF5F64" w:rsidDel="008144FD">
                  <w:rPr>
                    <w:rFonts w:ascii="Arial" w:eastAsia="SimSun" w:hAnsi="Arial"/>
                    <w:color w:val="auto"/>
                    <w:sz w:val="18"/>
                    <w:szCs w:val="20"/>
                    <w:lang w:val="en-GB" w:eastAsia="en-US"/>
                  </w:rPr>
                  <w:delText xml:space="preserve"> IE.</w:delText>
                </w:r>
              </w:del>
            </w:ins>
          </w:p>
        </w:tc>
      </w:tr>
    </w:tbl>
    <w:p w14:paraId="5921DC85" w14:textId="73F14100" w:rsidR="0056045B" w:rsidRPr="0056045B" w:rsidDel="0056045B" w:rsidRDefault="0056045B" w:rsidP="0056045B">
      <w:pPr>
        <w:spacing w:after="180"/>
        <w:rPr>
          <w:del w:id="823" w:author="Ericsson" w:date="2020-08-06T21:14:00Z"/>
          <w:rFonts w:eastAsia="Times New Roman"/>
          <w:color w:val="auto"/>
          <w:sz w:val="20"/>
          <w:szCs w:val="20"/>
          <w:lang w:val="en-GB" w:eastAsia="en-US"/>
        </w:rPr>
      </w:pP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56045B" w:rsidRPr="0056045B" w14:paraId="479B50B7" w14:textId="77777777" w:rsidTr="00BF5F64">
        <w:trPr>
          <w:jc w:val="center"/>
          <w:ins w:id="824" w:author="Ericsson" w:date="2020-08-06T21:14:00Z"/>
        </w:trPr>
        <w:tc>
          <w:tcPr>
            <w:tcW w:w="2330" w:type="dxa"/>
          </w:tcPr>
          <w:p w14:paraId="53587E6C" w14:textId="77777777" w:rsidR="0056045B" w:rsidRPr="0056045B" w:rsidRDefault="0056045B" w:rsidP="0056045B">
            <w:pPr>
              <w:keepNext/>
              <w:keepLines/>
              <w:spacing w:line="0" w:lineRule="atLeast"/>
              <w:jc w:val="center"/>
              <w:rPr>
                <w:ins w:id="825" w:author="Ericsson" w:date="2020-08-06T21:14:00Z"/>
                <w:rFonts w:ascii="Arial" w:eastAsia="Times New Roman" w:hAnsi="Arial"/>
                <w:b/>
                <w:noProof/>
                <w:color w:val="auto"/>
                <w:sz w:val="18"/>
                <w:szCs w:val="20"/>
                <w:lang w:val="en-GB" w:eastAsia="en-US"/>
              </w:rPr>
            </w:pPr>
            <w:ins w:id="826" w:author="Ericsson" w:date="2020-08-06T21:14:00Z">
              <w:r w:rsidRPr="0056045B">
                <w:rPr>
                  <w:rFonts w:ascii="Arial" w:eastAsia="Times New Roman" w:hAnsi="Arial"/>
                  <w:b/>
                  <w:noProof/>
                  <w:color w:val="auto"/>
                  <w:sz w:val="18"/>
                  <w:szCs w:val="20"/>
                  <w:lang w:val="en-GB" w:eastAsia="en-US"/>
                </w:rPr>
                <w:t>IE/Group Name</w:t>
              </w:r>
            </w:ins>
          </w:p>
        </w:tc>
        <w:tc>
          <w:tcPr>
            <w:tcW w:w="1134" w:type="dxa"/>
          </w:tcPr>
          <w:p w14:paraId="04F6E7F4" w14:textId="77777777" w:rsidR="0056045B" w:rsidRPr="0056045B" w:rsidRDefault="0056045B" w:rsidP="0056045B">
            <w:pPr>
              <w:keepNext/>
              <w:keepLines/>
              <w:spacing w:line="0" w:lineRule="atLeast"/>
              <w:jc w:val="center"/>
              <w:rPr>
                <w:ins w:id="827" w:author="Ericsson" w:date="2020-08-06T21:14:00Z"/>
                <w:rFonts w:ascii="Arial" w:eastAsia="Times New Roman" w:hAnsi="Arial"/>
                <w:b/>
                <w:noProof/>
                <w:color w:val="auto"/>
                <w:sz w:val="18"/>
                <w:szCs w:val="20"/>
                <w:lang w:val="en-GB" w:eastAsia="en-US"/>
              </w:rPr>
            </w:pPr>
            <w:ins w:id="828" w:author="Ericsson" w:date="2020-08-06T21:14:00Z">
              <w:r w:rsidRPr="0056045B">
                <w:rPr>
                  <w:rFonts w:ascii="Arial" w:eastAsia="Times New Roman" w:hAnsi="Arial"/>
                  <w:b/>
                  <w:noProof/>
                  <w:color w:val="auto"/>
                  <w:sz w:val="18"/>
                  <w:szCs w:val="20"/>
                  <w:lang w:val="en-GB" w:eastAsia="en-US"/>
                </w:rPr>
                <w:t>Presence</w:t>
              </w:r>
            </w:ins>
          </w:p>
        </w:tc>
        <w:tc>
          <w:tcPr>
            <w:tcW w:w="1559" w:type="dxa"/>
          </w:tcPr>
          <w:p w14:paraId="0F2D32A4" w14:textId="77777777" w:rsidR="0056045B" w:rsidRPr="0056045B" w:rsidRDefault="0056045B" w:rsidP="0056045B">
            <w:pPr>
              <w:keepNext/>
              <w:keepLines/>
              <w:spacing w:line="0" w:lineRule="atLeast"/>
              <w:jc w:val="center"/>
              <w:rPr>
                <w:ins w:id="829" w:author="Ericsson" w:date="2020-08-06T21:14:00Z"/>
                <w:rFonts w:ascii="Arial" w:eastAsia="Times New Roman" w:hAnsi="Arial"/>
                <w:b/>
                <w:noProof/>
                <w:color w:val="auto"/>
                <w:sz w:val="18"/>
                <w:szCs w:val="20"/>
                <w:lang w:val="en-GB" w:eastAsia="en-US"/>
              </w:rPr>
            </w:pPr>
            <w:ins w:id="830" w:author="Ericsson" w:date="2020-08-06T21:14:00Z">
              <w:r w:rsidRPr="0056045B">
                <w:rPr>
                  <w:rFonts w:ascii="Arial" w:eastAsia="Times New Roman" w:hAnsi="Arial"/>
                  <w:b/>
                  <w:noProof/>
                  <w:color w:val="auto"/>
                  <w:sz w:val="18"/>
                  <w:szCs w:val="20"/>
                  <w:lang w:val="en-GB" w:eastAsia="en-US"/>
                </w:rPr>
                <w:t>Range</w:t>
              </w:r>
            </w:ins>
          </w:p>
        </w:tc>
        <w:tc>
          <w:tcPr>
            <w:tcW w:w="1963" w:type="dxa"/>
          </w:tcPr>
          <w:p w14:paraId="53FC7D7E" w14:textId="77777777" w:rsidR="0056045B" w:rsidRPr="0056045B" w:rsidRDefault="0056045B" w:rsidP="0056045B">
            <w:pPr>
              <w:keepNext/>
              <w:keepLines/>
              <w:spacing w:line="0" w:lineRule="atLeast"/>
              <w:jc w:val="center"/>
              <w:rPr>
                <w:ins w:id="831" w:author="Ericsson" w:date="2020-08-06T21:14:00Z"/>
                <w:rFonts w:ascii="Arial" w:eastAsia="Times New Roman" w:hAnsi="Arial"/>
                <w:b/>
                <w:noProof/>
                <w:color w:val="auto"/>
                <w:sz w:val="18"/>
                <w:szCs w:val="20"/>
                <w:lang w:val="en-GB" w:eastAsia="en-US"/>
              </w:rPr>
            </w:pPr>
            <w:ins w:id="832" w:author="Ericsson" w:date="2020-08-06T21:14:00Z">
              <w:r w:rsidRPr="0056045B">
                <w:rPr>
                  <w:rFonts w:ascii="Arial" w:eastAsia="Times New Roman" w:hAnsi="Arial"/>
                  <w:b/>
                  <w:noProof/>
                  <w:color w:val="auto"/>
                  <w:sz w:val="18"/>
                  <w:szCs w:val="20"/>
                  <w:lang w:val="en-GB" w:eastAsia="en-US"/>
                </w:rPr>
                <w:t>IE Type and Reference</w:t>
              </w:r>
            </w:ins>
          </w:p>
        </w:tc>
        <w:tc>
          <w:tcPr>
            <w:tcW w:w="2227" w:type="dxa"/>
          </w:tcPr>
          <w:p w14:paraId="1867224B" w14:textId="77777777" w:rsidR="0056045B" w:rsidRPr="0056045B" w:rsidRDefault="0056045B" w:rsidP="0056045B">
            <w:pPr>
              <w:keepNext/>
              <w:keepLines/>
              <w:spacing w:line="0" w:lineRule="atLeast"/>
              <w:jc w:val="center"/>
              <w:rPr>
                <w:ins w:id="833" w:author="Ericsson" w:date="2020-08-06T21:14:00Z"/>
                <w:rFonts w:ascii="Arial" w:eastAsia="Times New Roman" w:hAnsi="Arial"/>
                <w:b/>
                <w:noProof/>
                <w:color w:val="auto"/>
                <w:sz w:val="18"/>
                <w:szCs w:val="20"/>
                <w:lang w:val="en-GB" w:eastAsia="en-US"/>
              </w:rPr>
            </w:pPr>
            <w:ins w:id="834" w:author="Ericsson" w:date="2020-08-06T21:14:00Z">
              <w:r w:rsidRPr="0056045B">
                <w:rPr>
                  <w:rFonts w:ascii="Arial" w:eastAsia="Times New Roman" w:hAnsi="Arial"/>
                  <w:b/>
                  <w:noProof/>
                  <w:color w:val="auto"/>
                  <w:sz w:val="18"/>
                  <w:szCs w:val="20"/>
                  <w:lang w:val="en-GB" w:eastAsia="en-US"/>
                </w:rPr>
                <w:t>Semantics Description</w:t>
              </w:r>
            </w:ins>
          </w:p>
        </w:tc>
      </w:tr>
      <w:tr w:rsidR="0056045B" w:rsidRPr="0056045B" w14:paraId="0B4CB0AC" w14:textId="77777777" w:rsidTr="00BF5F64">
        <w:trPr>
          <w:jc w:val="center"/>
          <w:ins w:id="835" w:author="Ericsson" w:date="2020-08-06T21:14:00Z"/>
        </w:trPr>
        <w:tc>
          <w:tcPr>
            <w:tcW w:w="2330" w:type="dxa"/>
          </w:tcPr>
          <w:p w14:paraId="2C746289" w14:textId="77777777" w:rsidR="0056045B" w:rsidRPr="0056045B" w:rsidRDefault="0056045B" w:rsidP="0056045B">
            <w:pPr>
              <w:keepNext/>
              <w:keepLines/>
              <w:rPr>
                <w:ins w:id="836" w:author="Ericsson" w:date="2020-08-06T21:14:00Z"/>
                <w:rFonts w:ascii="Arial" w:eastAsia="Times New Roman" w:hAnsi="Arial"/>
                <w:noProof/>
                <w:color w:val="auto"/>
                <w:sz w:val="18"/>
                <w:szCs w:val="20"/>
                <w:lang w:val="en-GB" w:eastAsia="en-US"/>
              </w:rPr>
            </w:pPr>
            <w:ins w:id="837" w:author="Ericsson" w:date="2020-08-06T21:14:00Z">
              <w:r w:rsidRPr="0056045B">
                <w:rPr>
                  <w:rFonts w:ascii="Arial" w:eastAsia="Times New Roman" w:hAnsi="Arial"/>
                  <w:noProof/>
                  <w:color w:val="auto"/>
                  <w:sz w:val="18"/>
                  <w:szCs w:val="20"/>
                  <w:lang w:val="en-GB" w:eastAsia="en-US"/>
                </w:rPr>
                <w:t>XYZ unit</w:t>
              </w:r>
            </w:ins>
          </w:p>
        </w:tc>
        <w:tc>
          <w:tcPr>
            <w:tcW w:w="1134" w:type="dxa"/>
          </w:tcPr>
          <w:p w14:paraId="07F4E462" w14:textId="77777777" w:rsidR="0056045B" w:rsidRPr="0056045B" w:rsidRDefault="0056045B" w:rsidP="0056045B">
            <w:pPr>
              <w:keepNext/>
              <w:keepLines/>
              <w:rPr>
                <w:ins w:id="838" w:author="Ericsson" w:date="2020-08-06T21:14:00Z"/>
                <w:rFonts w:ascii="Arial" w:eastAsia="Times New Roman" w:hAnsi="Arial"/>
                <w:noProof/>
                <w:color w:val="auto"/>
                <w:sz w:val="18"/>
                <w:szCs w:val="20"/>
                <w:lang w:val="en-GB" w:eastAsia="en-US"/>
              </w:rPr>
            </w:pPr>
            <w:ins w:id="839" w:author="Ericsson" w:date="2020-08-06T21:14:00Z">
              <w:r w:rsidRPr="0056045B">
                <w:rPr>
                  <w:rFonts w:ascii="Arial" w:eastAsia="Times New Roman" w:hAnsi="Arial"/>
                  <w:noProof/>
                  <w:color w:val="auto"/>
                  <w:sz w:val="18"/>
                  <w:szCs w:val="20"/>
                  <w:lang w:val="en-GB" w:eastAsia="en-US"/>
                </w:rPr>
                <w:t>M</w:t>
              </w:r>
            </w:ins>
          </w:p>
        </w:tc>
        <w:tc>
          <w:tcPr>
            <w:tcW w:w="1559" w:type="dxa"/>
          </w:tcPr>
          <w:p w14:paraId="58EA496F" w14:textId="77777777" w:rsidR="0056045B" w:rsidRPr="0056045B" w:rsidRDefault="0056045B" w:rsidP="0056045B">
            <w:pPr>
              <w:keepNext/>
              <w:keepLines/>
              <w:rPr>
                <w:ins w:id="840" w:author="Ericsson" w:date="2020-08-06T21:14:00Z"/>
                <w:rFonts w:ascii="Arial" w:eastAsia="Times New Roman" w:hAnsi="Arial"/>
                <w:noProof/>
                <w:color w:val="auto"/>
                <w:sz w:val="18"/>
                <w:szCs w:val="20"/>
                <w:lang w:val="en-GB" w:eastAsia="en-US"/>
              </w:rPr>
            </w:pPr>
          </w:p>
        </w:tc>
        <w:tc>
          <w:tcPr>
            <w:tcW w:w="1963" w:type="dxa"/>
          </w:tcPr>
          <w:p w14:paraId="2F100C41" w14:textId="1273B5B9" w:rsidR="0056045B" w:rsidRPr="0056045B" w:rsidRDefault="0056045B" w:rsidP="0056045B">
            <w:pPr>
              <w:keepNext/>
              <w:keepLines/>
              <w:rPr>
                <w:ins w:id="841" w:author="Ericsson" w:date="2020-08-06T21:14:00Z"/>
                <w:rFonts w:ascii="Arial" w:eastAsia="Times New Roman" w:hAnsi="Arial"/>
                <w:noProof/>
                <w:color w:val="auto"/>
                <w:sz w:val="18"/>
                <w:szCs w:val="20"/>
                <w:lang w:val="en-GB" w:eastAsia="en-US"/>
              </w:rPr>
            </w:pPr>
            <w:ins w:id="842" w:author="Ericsson" w:date="2020-08-06T21:14:00Z">
              <w:r w:rsidRPr="0056045B">
                <w:rPr>
                  <w:rFonts w:ascii="Arial" w:eastAsia="Times New Roman" w:hAnsi="Arial"/>
                  <w:noProof/>
                  <w:color w:val="auto"/>
                  <w:sz w:val="18"/>
                  <w:szCs w:val="20"/>
                  <w:lang w:val="en-GB" w:eastAsia="en-US"/>
                </w:rPr>
                <w:t>ENUMERATED (</w:t>
              </w:r>
            </w:ins>
            <w:ins w:id="843" w:author="Ericsson" w:date="2020-08-06T21:15:00Z">
              <w:r>
                <w:rPr>
                  <w:rFonts w:ascii="Arial" w:eastAsia="Times New Roman" w:hAnsi="Arial"/>
                  <w:noProof/>
                  <w:color w:val="auto"/>
                  <w:sz w:val="18"/>
                  <w:szCs w:val="20"/>
                  <w:lang w:val="en-GB" w:eastAsia="en-US"/>
                </w:rPr>
                <w:t xml:space="preserve">mm, </w:t>
              </w:r>
            </w:ins>
            <w:ins w:id="844" w:author="Ericsson" w:date="2020-08-06T21:14:00Z">
              <w:r w:rsidRPr="0056045B">
                <w:rPr>
                  <w:rFonts w:ascii="Arial" w:eastAsia="Times New Roman" w:hAnsi="Arial"/>
                  <w:noProof/>
                  <w:color w:val="auto"/>
                  <w:sz w:val="18"/>
                  <w:szCs w:val="20"/>
                  <w:lang w:val="en-GB" w:eastAsia="en-US"/>
                </w:rPr>
                <w:t>cm, dm,..)</w:t>
              </w:r>
            </w:ins>
          </w:p>
        </w:tc>
        <w:tc>
          <w:tcPr>
            <w:tcW w:w="2227" w:type="dxa"/>
          </w:tcPr>
          <w:p w14:paraId="15B2E6CB" w14:textId="77777777" w:rsidR="0056045B" w:rsidRPr="0056045B" w:rsidRDefault="0056045B" w:rsidP="0056045B">
            <w:pPr>
              <w:keepNext/>
              <w:keepLines/>
              <w:rPr>
                <w:ins w:id="845" w:author="Ericsson" w:date="2020-08-06T21:14:00Z"/>
                <w:rFonts w:ascii="Arial" w:eastAsia="Times New Roman" w:hAnsi="Arial"/>
                <w:noProof/>
                <w:color w:val="auto"/>
                <w:sz w:val="18"/>
                <w:szCs w:val="20"/>
                <w:lang w:val="en-GB" w:eastAsia="en-US"/>
              </w:rPr>
            </w:pPr>
          </w:p>
        </w:tc>
      </w:tr>
      <w:tr w:rsidR="0056045B" w:rsidRPr="0056045B" w14:paraId="1FDF253B" w14:textId="77777777" w:rsidTr="00BF5F64">
        <w:trPr>
          <w:jc w:val="center"/>
          <w:ins w:id="846" w:author="Ericsson" w:date="2020-08-06T21:14:00Z"/>
        </w:trPr>
        <w:tc>
          <w:tcPr>
            <w:tcW w:w="2330" w:type="dxa"/>
          </w:tcPr>
          <w:p w14:paraId="18226F6F" w14:textId="77777777" w:rsidR="0056045B" w:rsidRPr="0056045B" w:rsidRDefault="0056045B" w:rsidP="0056045B">
            <w:pPr>
              <w:keepNext/>
              <w:keepLines/>
              <w:rPr>
                <w:ins w:id="847" w:author="Ericsson" w:date="2020-08-06T21:14:00Z"/>
                <w:rFonts w:ascii="Arial" w:eastAsia="Times New Roman" w:hAnsi="Arial"/>
                <w:noProof/>
                <w:color w:val="auto"/>
                <w:sz w:val="18"/>
                <w:szCs w:val="20"/>
                <w:lang w:val="en-GB" w:eastAsia="en-US"/>
              </w:rPr>
            </w:pPr>
            <w:ins w:id="848" w:author="Ericsson" w:date="2020-08-06T21:14:00Z">
              <w:r w:rsidRPr="0056045B">
                <w:rPr>
                  <w:rFonts w:ascii="Arial" w:eastAsia="Times New Roman" w:hAnsi="Arial"/>
                  <w:noProof/>
                  <w:color w:val="auto"/>
                  <w:sz w:val="18"/>
                  <w:szCs w:val="20"/>
                  <w:lang w:val="en-GB" w:eastAsia="en-US"/>
                </w:rPr>
                <w:t>X value</w:t>
              </w:r>
            </w:ins>
          </w:p>
        </w:tc>
        <w:tc>
          <w:tcPr>
            <w:tcW w:w="1134" w:type="dxa"/>
          </w:tcPr>
          <w:p w14:paraId="7C19AA98" w14:textId="77777777" w:rsidR="0056045B" w:rsidRPr="0056045B" w:rsidRDefault="0056045B" w:rsidP="0056045B">
            <w:pPr>
              <w:keepNext/>
              <w:keepLines/>
              <w:rPr>
                <w:ins w:id="849" w:author="Ericsson" w:date="2020-08-06T21:14:00Z"/>
                <w:rFonts w:ascii="Arial" w:eastAsia="Times New Roman" w:hAnsi="Arial"/>
                <w:noProof/>
                <w:color w:val="auto"/>
                <w:sz w:val="18"/>
                <w:szCs w:val="20"/>
                <w:lang w:val="en-GB" w:eastAsia="en-US"/>
              </w:rPr>
            </w:pPr>
            <w:ins w:id="850" w:author="Ericsson" w:date="2020-08-06T21:14:00Z">
              <w:r w:rsidRPr="0056045B">
                <w:rPr>
                  <w:rFonts w:ascii="Arial" w:eastAsia="Times New Roman" w:hAnsi="Arial"/>
                  <w:noProof/>
                  <w:color w:val="auto"/>
                  <w:sz w:val="18"/>
                  <w:szCs w:val="20"/>
                  <w:lang w:val="en-GB" w:eastAsia="en-US"/>
                </w:rPr>
                <w:t>M</w:t>
              </w:r>
            </w:ins>
          </w:p>
        </w:tc>
        <w:tc>
          <w:tcPr>
            <w:tcW w:w="1559" w:type="dxa"/>
          </w:tcPr>
          <w:p w14:paraId="7FB28F0A" w14:textId="77777777" w:rsidR="0056045B" w:rsidRPr="0056045B" w:rsidRDefault="0056045B" w:rsidP="0056045B">
            <w:pPr>
              <w:keepNext/>
              <w:keepLines/>
              <w:rPr>
                <w:ins w:id="851" w:author="Ericsson" w:date="2020-08-06T21:14:00Z"/>
                <w:rFonts w:ascii="Arial" w:eastAsia="Times New Roman" w:hAnsi="Arial"/>
                <w:noProof/>
                <w:color w:val="auto"/>
                <w:sz w:val="18"/>
                <w:szCs w:val="20"/>
                <w:lang w:val="en-GB" w:eastAsia="en-US"/>
              </w:rPr>
            </w:pPr>
          </w:p>
        </w:tc>
        <w:tc>
          <w:tcPr>
            <w:tcW w:w="1963" w:type="dxa"/>
          </w:tcPr>
          <w:p w14:paraId="00265C5C" w14:textId="77777777" w:rsidR="0056045B" w:rsidRPr="0056045B" w:rsidRDefault="0056045B" w:rsidP="0056045B">
            <w:pPr>
              <w:keepNext/>
              <w:keepLines/>
              <w:rPr>
                <w:ins w:id="852" w:author="Ericsson" w:date="2020-08-06T21:14:00Z"/>
                <w:rFonts w:ascii="Arial" w:eastAsia="Times New Roman" w:hAnsi="Arial"/>
                <w:noProof/>
                <w:color w:val="auto"/>
                <w:sz w:val="18"/>
                <w:szCs w:val="20"/>
                <w:lang w:val="en-GB" w:eastAsia="en-US"/>
              </w:rPr>
            </w:pPr>
            <w:ins w:id="853" w:author="Ericsson" w:date="2020-08-06T21:14:00Z">
              <w:r w:rsidRPr="0056045B">
                <w:rPr>
                  <w:rFonts w:ascii="Arial" w:eastAsia="Times New Roman" w:hAnsi="Arial"/>
                  <w:noProof/>
                  <w:color w:val="auto"/>
                  <w:sz w:val="18"/>
                  <w:szCs w:val="20"/>
                  <w:lang w:val="en-GB" w:eastAsia="en-US"/>
                </w:rPr>
                <w:t>INTEGER</w:t>
              </w:r>
            </w:ins>
          </w:p>
          <w:p w14:paraId="5AB1F449" w14:textId="2209AE15" w:rsidR="0056045B" w:rsidRPr="0056045B" w:rsidRDefault="0056045B" w:rsidP="0056045B">
            <w:pPr>
              <w:keepNext/>
              <w:keepLines/>
              <w:rPr>
                <w:ins w:id="854" w:author="Ericsson" w:date="2020-08-06T21:14:00Z"/>
                <w:rFonts w:ascii="Arial" w:eastAsia="Times New Roman" w:hAnsi="Arial"/>
                <w:noProof/>
                <w:color w:val="auto"/>
                <w:sz w:val="18"/>
                <w:szCs w:val="20"/>
                <w:lang w:val="en-GB" w:eastAsia="en-US"/>
              </w:rPr>
            </w:pPr>
            <w:ins w:id="855" w:author="Ericsson" w:date="2020-08-06T21:14:00Z">
              <w:r w:rsidRPr="0056045B">
                <w:rPr>
                  <w:rFonts w:ascii="Arial" w:eastAsia="Times New Roman" w:hAnsi="Arial"/>
                  <w:noProof/>
                  <w:color w:val="auto"/>
                  <w:sz w:val="18"/>
                  <w:szCs w:val="20"/>
                  <w:lang w:val="en-GB" w:eastAsia="en-US"/>
                </w:rPr>
                <w:t>(-2</w:t>
              </w:r>
            </w:ins>
            <w:ins w:id="856" w:author="Ericsson" w:date="2020-08-06T21:15:00Z">
              <w:r>
                <w:rPr>
                  <w:rFonts w:ascii="Arial" w:eastAsia="Times New Roman" w:hAnsi="Arial"/>
                  <w:noProof/>
                  <w:color w:val="auto"/>
                  <w:sz w:val="18"/>
                  <w:szCs w:val="20"/>
                  <w:vertAlign w:val="superscript"/>
                  <w:lang w:val="en-GB" w:eastAsia="en-US"/>
                </w:rPr>
                <w:t>9</w:t>
              </w:r>
            </w:ins>
            <w:ins w:id="857" w:author="Ericsson" w:date="2020-08-06T21:14:00Z">
              <w:r w:rsidRPr="0056045B">
                <w:rPr>
                  <w:rFonts w:ascii="Arial" w:eastAsia="Times New Roman" w:hAnsi="Arial"/>
                  <w:noProof/>
                  <w:color w:val="auto"/>
                  <w:sz w:val="18"/>
                  <w:szCs w:val="20"/>
                  <w:lang w:val="en-GB" w:eastAsia="en-US"/>
                </w:rPr>
                <w:t>.. 2</w:t>
              </w:r>
            </w:ins>
            <w:ins w:id="858" w:author="Ericsson" w:date="2020-08-06T21:15:00Z">
              <w:r>
                <w:rPr>
                  <w:rFonts w:ascii="Arial" w:eastAsia="Times New Roman" w:hAnsi="Arial"/>
                  <w:noProof/>
                  <w:color w:val="auto"/>
                  <w:sz w:val="18"/>
                  <w:szCs w:val="20"/>
                  <w:vertAlign w:val="superscript"/>
                  <w:lang w:val="en-GB" w:eastAsia="en-US"/>
                </w:rPr>
                <w:t>9</w:t>
              </w:r>
            </w:ins>
            <w:ins w:id="859" w:author="Ericsson" w:date="2020-08-06T21:14:00Z">
              <w:r w:rsidRPr="0056045B">
                <w:rPr>
                  <w:rFonts w:ascii="Arial" w:eastAsia="Times New Roman" w:hAnsi="Arial"/>
                  <w:noProof/>
                  <w:color w:val="auto"/>
                  <w:sz w:val="18"/>
                  <w:szCs w:val="20"/>
                  <w:lang w:val="en-GB" w:eastAsia="en-US"/>
                </w:rPr>
                <w:t>-1)</w:t>
              </w:r>
            </w:ins>
          </w:p>
        </w:tc>
        <w:tc>
          <w:tcPr>
            <w:tcW w:w="2227" w:type="dxa"/>
          </w:tcPr>
          <w:p w14:paraId="77F57D91" w14:textId="77777777" w:rsidR="0056045B" w:rsidRPr="0056045B" w:rsidRDefault="0056045B" w:rsidP="0056045B">
            <w:pPr>
              <w:keepNext/>
              <w:keepLines/>
              <w:rPr>
                <w:ins w:id="860" w:author="Ericsson" w:date="2020-08-06T21:14:00Z"/>
                <w:rFonts w:ascii="Arial" w:eastAsia="SimSun" w:hAnsi="Arial"/>
                <w:bCs/>
                <w:noProof/>
                <w:color w:val="auto"/>
                <w:sz w:val="18"/>
                <w:szCs w:val="20"/>
                <w:lang w:val="en-GB" w:eastAsia="zh-CN"/>
              </w:rPr>
            </w:pPr>
            <w:ins w:id="861" w:author="Ericsson" w:date="2020-08-06T21:14:00Z">
              <w:r w:rsidRPr="0056045B">
                <w:rPr>
                  <w:rFonts w:ascii="Arial" w:eastAsia="Times New Roman" w:hAnsi="Arial"/>
                  <w:color w:val="auto"/>
                  <w:sz w:val="18"/>
                  <w:szCs w:val="20"/>
                  <w:lang w:val="en-GB" w:eastAsia="en-US"/>
                </w:rPr>
                <w:t xml:space="preserve">Positive value represents northing from reference point, in units of </w:t>
              </w:r>
              <w:r w:rsidRPr="0056045B">
                <w:rPr>
                  <w:rFonts w:ascii="Arial" w:eastAsia="Times New Roman" w:hAnsi="Arial"/>
                  <w:i/>
                  <w:iCs/>
                  <w:color w:val="auto"/>
                  <w:sz w:val="18"/>
                  <w:szCs w:val="20"/>
                  <w:lang w:val="en-GB" w:eastAsia="en-US"/>
                </w:rPr>
                <w:t>XYZ Unit</w:t>
              </w:r>
              <w:r w:rsidRPr="0056045B">
                <w:rPr>
                  <w:rFonts w:ascii="Arial" w:eastAsia="Times New Roman" w:hAnsi="Arial"/>
                  <w:color w:val="auto"/>
                  <w:sz w:val="18"/>
                  <w:szCs w:val="20"/>
                  <w:lang w:val="en-GB" w:eastAsia="en-US"/>
                </w:rPr>
                <w:t xml:space="preserve"> IE.</w:t>
              </w:r>
            </w:ins>
          </w:p>
        </w:tc>
      </w:tr>
      <w:tr w:rsidR="0056045B" w:rsidRPr="0056045B" w14:paraId="0F025682" w14:textId="77777777" w:rsidTr="00BF5F64">
        <w:trPr>
          <w:jc w:val="center"/>
          <w:ins w:id="862" w:author="Ericsson" w:date="2020-08-06T21:14:00Z"/>
        </w:trPr>
        <w:tc>
          <w:tcPr>
            <w:tcW w:w="2330" w:type="dxa"/>
          </w:tcPr>
          <w:p w14:paraId="4EA3FE28" w14:textId="77777777" w:rsidR="0056045B" w:rsidRPr="0056045B" w:rsidRDefault="0056045B" w:rsidP="0056045B">
            <w:pPr>
              <w:keepNext/>
              <w:keepLines/>
              <w:rPr>
                <w:ins w:id="863" w:author="Ericsson" w:date="2020-08-06T21:14:00Z"/>
                <w:rFonts w:ascii="Arial" w:eastAsia="Times New Roman" w:hAnsi="Arial"/>
                <w:noProof/>
                <w:color w:val="auto"/>
                <w:sz w:val="18"/>
                <w:szCs w:val="20"/>
                <w:lang w:val="en-GB" w:eastAsia="en-US"/>
              </w:rPr>
            </w:pPr>
            <w:ins w:id="864" w:author="Ericsson" w:date="2020-08-06T21:14:00Z">
              <w:r w:rsidRPr="0056045B">
                <w:rPr>
                  <w:rFonts w:ascii="Arial" w:eastAsia="Times New Roman" w:hAnsi="Arial"/>
                  <w:noProof/>
                  <w:color w:val="auto"/>
                  <w:sz w:val="18"/>
                  <w:szCs w:val="20"/>
                  <w:lang w:val="en-GB" w:eastAsia="en-US"/>
                </w:rPr>
                <w:t>Y value</w:t>
              </w:r>
            </w:ins>
          </w:p>
        </w:tc>
        <w:tc>
          <w:tcPr>
            <w:tcW w:w="1134" w:type="dxa"/>
          </w:tcPr>
          <w:p w14:paraId="045A2771" w14:textId="77777777" w:rsidR="0056045B" w:rsidRPr="0056045B" w:rsidRDefault="0056045B" w:rsidP="0056045B">
            <w:pPr>
              <w:keepNext/>
              <w:keepLines/>
              <w:rPr>
                <w:ins w:id="865" w:author="Ericsson" w:date="2020-08-06T21:14:00Z"/>
                <w:rFonts w:ascii="Arial" w:eastAsia="Times New Roman" w:hAnsi="Arial"/>
                <w:noProof/>
                <w:color w:val="auto"/>
                <w:sz w:val="18"/>
                <w:szCs w:val="20"/>
                <w:lang w:val="en-GB" w:eastAsia="en-US"/>
              </w:rPr>
            </w:pPr>
            <w:ins w:id="866" w:author="Ericsson" w:date="2020-08-06T21:14:00Z">
              <w:r w:rsidRPr="0056045B">
                <w:rPr>
                  <w:rFonts w:ascii="Arial" w:eastAsia="Times New Roman" w:hAnsi="Arial"/>
                  <w:noProof/>
                  <w:color w:val="auto"/>
                  <w:sz w:val="18"/>
                  <w:szCs w:val="20"/>
                  <w:lang w:val="en-GB" w:eastAsia="en-US"/>
                </w:rPr>
                <w:t>M</w:t>
              </w:r>
            </w:ins>
          </w:p>
        </w:tc>
        <w:tc>
          <w:tcPr>
            <w:tcW w:w="1559" w:type="dxa"/>
          </w:tcPr>
          <w:p w14:paraId="11A7C48A" w14:textId="77777777" w:rsidR="0056045B" w:rsidRPr="0056045B" w:rsidRDefault="0056045B" w:rsidP="0056045B">
            <w:pPr>
              <w:keepNext/>
              <w:keepLines/>
              <w:rPr>
                <w:ins w:id="867" w:author="Ericsson" w:date="2020-08-06T21:14:00Z"/>
                <w:rFonts w:ascii="Arial" w:eastAsia="Times New Roman" w:hAnsi="Arial"/>
                <w:noProof/>
                <w:color w:val="auto"/>
                <w:sz w:val="18"/>
                <w:szCs w:val="20"/>
                <w:lang w:val="en-GB" w:eastAsia="en-US"/>
              </w:rPr>
            </w:pPr>
          </w:p>
        </w:tc>
        <w:tc>
          <w:tcPr>
            <w:tcW w:w="1963" w:type="dxa"/>
          </w:tcPr>
          <w:p w14:paraId="6C2B953B" w14:textId="77777777" w:rsidR="0056045B" w:rsidRPr="0056045B" w:rsidRDefault="0056045B" w:rsidP="0056045B">
            <w:pPr>
              <w:keepNext/>
              <w:keepLines/>
              <w:rPr>
                <w:ins w:id="868" w:author="Ericsson" w:date="2020-08-06T21:14:00Z"/>
                <w:rFonts w:ascii="Arial" w:eastAsia="Times New Roman" w:hAnsi="Arial"/>
                <w:noProof/>
                <w:color w:val="auto"/>
                <w:sz w:val="18"/>
                <w:szCs w:val="20"/>
                <w:lang w:val="en-GB" w:eastAsia="en-US"/>
              </w:rPr>
            </w:pPr>
            <w:ins w:id="869" w:author="Ericsson" w:date="2020-08-06T21:14:00Z">
              <w:r w:rsidRPr="0056045B">
                <w:rPr>
                  <w:rFonts w:ascii="Arial" w:eastAsia="Times New Roman" w:hAnsi="Arial"/>
                  <w:noProof/>
                  <w:color w:val="auto"/>
                  <w:sz w:val="18"/>
                  <w:szCs w:val="20"/>
                  <w:lang w:val="en-GB" w:eastAsia="en-US"/>
                </w:rPr>
                <w:t>INTEGER</w:t>
              </w:r>
            </w:ins>
          </w:p>
          <w:p w14:paraId="5F08F3FD" w14:textId="76009932" w:rsidR="0056045B" w:rsidRPr="0056045B" w:rsidRDefault="0056045B" w:rsidP="0056045B">
            <w:pPr>
              <w:keepNext/>
              <w:keepLines/>
              <w:rPr>
                <w:ins w:id="870" w:author="Ericsson" w:date="2020-08-06T21:14:00Z"/>
                <w:rFonts w:ascii="Arial" w:eastAsia="Times New Roman" w:hAnsi="Arial"/>
                <w:noProof/>
                <w:color w:val="auto"/>
                <w:sz w:val="18"/>
                <w:szCs w:val="20"/>
                <w:lang w:val="en-GB" w:eastAsia="en-US"/>
              </w:rPr>
            </w:pPr>
            <w:ins w:id="871" w:author="Ericsson" w:date="2020-08-06T21:14:00Z">
              <w:r w:rsidRPr="0056045B">
                <w:rPr>
                  <w:rFonts w:ascii="Arial" w:eastAsia="Times New Roman" w:hAnsi="Arial"/>
                  <w:noProof/>
                  <w:color w:val="auto"/>
                  <w:sz w:val="18"/>
                  <w:szCs w:val="20"/>
                  <w:lang w:val="en-GB" w:eastAsia="en-US"/>
                </w:rPr>
                <w:t>(-2</w:t>
              </w:r>
            </w:ins>
            <w:ins w:id="872" w:author="Ericsson" w:date="2020-08-06T21:15:00Z">
              <w:r>
                <w:rPr>
                  <w:rFonts w:ascii="Arial" w:eastAsia="Times New Roman" w:hAnsi="Arial"/>
                  <w:noProof/>
                  <w:color w:val="auto"/>
                  <w:sz w:val="18"/>
                  <w:szCs w:val="20"/>
                  <w:vertAlign w:val="superscript"/>
                  <w:lang w:val="en-GB" w:eastAsia="en-US"/>
                </w:rPr>
                <w:t>9</w:t>
              </w:r>
            </w:ins>
            <w:ins w:id="873" w:author="Ericsson" w:date="2020-08-06T21:14:00Z">
              <w:r w:rsidRPr="0056045B">
                <w:rPr>
                  <w:rFonts w:ascii="Arial" w:eastAsia="Times New Roman" w:hAnsi="Arial"/>
                  <w:noProof/>
                  <w:color w:val="auto"/>
                  <w:sz w:val="18"/>
                  <w:szCs w:val="20"/>
                  <w:lang w:val="en-GB" w:eastAsia="en-US"/>
                </w:rPr>
                <w:t>.. 2</w:t>
              </w:r>
            </w:ins>
            <w:ins w:id="874" w:author="Ericsson" w:date="2020-08-06T21:15:00Z">
              <w:r>
                <w:rPr>
                  <w:rFonts w:ascii="Arial" w:eastAsia="Times New Roman" w:hAnsi="Arial"/>
                  <w:noProof/>
                  <w:color w:val="auto"/>
                  <w:sz w:val="18"/>
                  <w:szCs w:val="20"/>
                  <w:vertAlign w:val="superscript"/>
                  <w:lang w:val="en-GB" w:eastAsia="en-US"/>
                </w:rPr>
                <w:t>9</w:t>
              </w:r>
            </w:ins>
            <w:ins w:id="875" w:author="Ericsson" w:date="2020-08-06T21:14:00Z">
              <w:r w:rsidRPr="0056045B">
                <w:rPr>
                  <w:rFonts w:ascii="Arial" w:eastAsia="Times New Roman" w:hAnsi="Arial"/>
                  <w:noProof/>
                  <w:color w:val="auto"/>
                  <w:sz w:val="18"/>
                  <w:szCs w:val="20"/>
                  <w:lang w:val="en-GB" w:eastAsia="en-US"/>
                </w:rPr>
                <w:t>-1)</w:t>
              </w:r>
            </w:ins>
          </w:p>
        </w:tc>
        <w:tc>
          <w:tcPr>
            <w:tcW w:w="2227" w:type="dxa"/>
          </w:tcPr>
          <w:p w14:paraId="75851EFA" w14:textId="77777777" w:rsidR="0056045B" w:rsidRPr="0056045B" w:rsidRDefault="0056045B" w:rsidP="0056045B">
            <w:pPr>
              <w:keepNext/>
              <w:keepLines/>
              <w:rPr>
                <w:ins w:id="876" w:author="Ericsson" w:date="2020-08-06T21:14:00Z"/>
                <w:rFonts w:ascii="Arial" w:eastAsia="SimSun" w:hAnsi="Arial"/>
                <w:bCs/>
                <w:noProof/>
                <w:color w:val="auto"/>
                <w:sz w:val="18"/>
                <w:szCs w:val="20"/>
                <w:lang w:val="en-GB" w:eastAsia="zh-CN"/>
              </w:rPr>
            </w:pPr>
            <w:ins w:id="877" w:author="Ericsson" w:date="2020-08-06T21:14:00Z">
              <w:r w:rsidRPr="0056045B">
                <w:rPr>
                  <w:rFonts w:ascii="Arial" w:eastAsia="Times New Roman" w:hAnsi="Arial"/>
                  <w:color w:val="auto"/>
                  <w:sz w:val="18"/>
                  <w:szCs w:val="20"/>
                  <w:lang w:val="en-GB" w:eastAsia="en-US"/>
                </w:rPr>
                <w:t xml:space="preserve">Positive value represents easting from reference point in units of </w:t>
              </w:r>
              <w:r w:rsidRPr="0056045B">
                <w:rPr>
                  <w:rFonts w:ascii="Arial" w:eastAsia="Times New Roman" w:hAnsi="Arial"/>
                  <w:i/>
                  <w:iCs/>
                  <w:color w:val="auto"/>
                  <w:sz w:val="18"/>
                  <w:szCs w:val="20"/>
                  <w:lang w:val="en-GB" w:eastAsia="en-US"/>
                </w:rPr>
                <w:t>XYZ Unit</w:t>
              </w:r>
              <w:r w:rsidRPr="0056045B">
                <w:rPr>
                  <w:rFonts w:ascii="Arial" w:eastAsia="Times New Roman" w:hAnsi="Arial"/>
                  <w:color w:val="auto"/>
                  <w:sz w:val="18"/>
                  <w:szCs w:val="20"/>
                  <w:lang w:val="en-GB" w:eastAsia="en-US"/>
                </w:rPr>
                <w:t xml:space="preserve"> IE.</w:t>
              </w:r>
            </w:ins>
          </w:p>
        </w:tc>
      </w:tr>
      <w:tr w:rsidR="0056045B" w:rsidRPr="0056045B" w14:paraId="4682E497" w14:textId="77777777" w:rsidTr="00BF5F64">
        <w:trPr>
          <w:jc w:val="center"/>
          <w:ins w:id="878" w:author="Ericsson" w:date="2020-08-06T21:14:00Z"/>
        </w:trPr>
        <w:tc>
          <w:tcPr>
            <w:tcW w:w="2330" w:type="dxa"/>
          </w:tcPr>
          <w:p w14:paraId="67BD6C1A" w14:textId="77777777" w:rsidR="0056045B" w:rsidRPr="0056045B" w:rsidRDefault="0056045B" w:rsidP="0056045B">
            <w:pPr>
              <w:keepNext/>
              <w:keepLines/>
              <w:rPr>
                <w:ins w:id="879" w:author="Ericsson" w:date="2020-08-06T21:14:00Z"/>
                <w:rFonts w:ascii="Arial" w:eastAsia="Times New Roman" w:hAnsi="Arial"/>
                <w:noProof/>
                <w:color w:val="auto"/>
                <w:sz w:val="18"/>
                <w:szCs w:val="20"/>
                <w:lang w:val="en-GB" w:eastAsia="en-US"/>
              </w:rPr>
            </w:pPr>
            <w:ins w:id="880" w:author="Ericsson" w:date="2020-08-06T21:14:00Z">
              <w:r w:rsidRPr="0056045B">
                <w:rPr>
                  <w:rFonts w:ascii="Arial" w:eastAsia="Times New Roman" w:hAnsi="Arial"/>
                  <w:noProof/>
                  <w:color w:val="auto"/>
                  <w:sz w:val="18"/>
                  <w:szCs w:val="20"/>
                  <w:lang w:val="en-GB" w:eastAsia="en-US"/>
                </w:rPr>
                <w:t>Z value</w:t>
              </w:r>
            </w:ins>
          </w:p>
        </w:tc>
        <w:tc>
          <w:tcPr>
            <w:tcW w:w="1134" w:type="dxa"/>
          </w:tcPr>
          <w:p w14:paraId="68E90818" w14:textId="77777777" w:rsidR="0056045B" w:rsidRPr="0056045B" w:rsidRDefault="0056045B" w:rsidP="0056045B">
            <w:pPr>
              <w:keepNext/>
              <w:keepLines/>
              <w:rPr>
                <w:ins w:id="881" w:author="Ericsson" w:date="2020-08-06T21:14:00Z"/>
                <w:rFonts w:ascii="Arial" w:eastAsia="Times New Roman" w:hAnsi="Arial"/>
                <w:noProof/>
                <w:color w:val="auto"/>
                <w:sz w:val="18"/>
                <w:szCs w:val="20"/>
                <w:lang w:val="en-GB" w:eastAsia="en-US"/>
              </w:rPr>
            </w:pPr>
            <w:ins w:id="882" w:author="Ericsson" w:date="2020-08-06T21:14:00Z">
              <w:r w:rsidRPr="0056045B">
                <w:rPr>
                  <w:rFonts w:ascii="Arial" w:eastAsia="Times New Roman" w:hAnsi="Arial"/>
                  <w:noProof/>
                  <w:color w:val="auto"/>
                  <w:sz w:val="18"/>
                  <w:szCs w:val="20"/>
                  <w:lang w:val="en-GB" w:eastAsia="en-US"/>
                </w:rPr>
                <w:t>M</w:t>
              </w:r>
            </w:ins>
          </w:p>
        </w:tc>
        <w:tc>
          <w:tcPr>
            <w:tcW w:w="1559" w:type="dxa"/>
          </w:tcPr>
          <w:p w14:paraId="4EE87B13" w14:textId="77777777" w:rsidR="0056045B" w:rsidRPr="0056045B" w:rsidRDefault="0056045B" w:rsidP="0056045B">
            <w:pPr>
              <w:keepNext/>
              <w:keepLines/>
              <w:rPr>
                <w:ins w:id="883" w:author="Ericsson" w:date="2020-08-06T21:14:00Z"/>
                <w:rFonts w:ascii="Arial" w:eastAsia="Times New Roman" w:hAnsi="Arial"/>
                <w:noProof/>
                <w:color w:val="auto"/>
                <w:sz w:val="18"/>
                <w:szCs w:val="20"/>
                <w:lang w:val="en-GB" w:eastAsia="en-US"/>
              </w:rPr>
            </w:pPr>
          </w:p>
        </w:tc>
        <w:tc>
          <w:tcPr>
            <w:tcW w:w="1963" w:type="dxa"/>
          </w:tcPr>
          <w:p w14:paraId="47C6797E" w14:textId="77777777" w:rsidR="0056045B" w:rsidRPr="0056045B" w:rsidRDefault="0056045B" w:rsidP="0056045B">
            <w:pPr>
              <w:keepNext/>
              <w:keepLines/>
              <w:rPr>
                <w:ins w:id="884" w:author="Ericsson" w:date="2020-08-06T21:14:00Z"/>
                <w:rFonts w:ascii="Arial" w:eastAsia="Times New Roman" w:hAnsi="Arial"/>
                <w:noProof/>
                <w:color w:val="auto"/>
                <w:sz w:val="18"/>
                <w:szCs w:val="20"/>
                <w:lang w:val="en-GB" w:eastAsia="en-US"/>
              </w:rPr>
            </w:pPr>
            <w:ins w:id="885" w:author="Ericsson" w:date="2020-08-06T21:14:00Z">
              <w:r w:rsidRPr="0056045B">
                <w:rPr>
                  <w:rFonts w:ascii="Arial" w:eastAsia="Times New Roman" w:hAnsi="Arial"/>
                  <w:noProof/>
                  <w:color w:val="auto"/>
                  <w:sz w:val="18"/>
                  <w:szCs w:val="20"/>
                  <w:lang w:val="en-GB" w:eastAsia="en-US"/>
                </w:rPr>
                <w:t>INTEGER</w:t>
              </w:r>
            </w:ins>
          </w:p>
          <w:p w14:paraId="242FBEB3" w14:textId="7C903B41" w:rsidR="0056045B" w:rsidRPr="0056045B" w:rsidRDefault="0056045B" w:rsidP="0056045B">
            <w:pPr>
              <w:keepNext/>
              <w:keepLines/>
              <w:rPr>
                <w:ins w:id="886" w:author="Ericsson" w:date="2020-08-06T21:14:00Z"/>
                <w:rFonts w:ascii="Arial" w:eastAsia="Times New Roman" w:hAnsi="Arial"/>
                <w:noProof/>
                <w:color w:val="auto"/>
                <w:sz w:val="18"/>
                <w:szCs w:val="20"/>
                <w:lang w:val="en-GB" w:eastAsia="en-US"/>
              </w:rPr>
            </w:pPr>
            <w:ins w:id="887" w:author="Ericsson" w:date="2020-08-06T21:14:00Z">
              <w:r w:rsidRPr="0056045B">
                <w:rPr>
                  <w:rFonts w:ascii="Arial" w:eastAsia="Times New Roman" w:hAnsi="Arial"/>
                  <w:noProof/>
                  <w:color w:val="auto"/>
                  <w:sz w:val="18"/>
                  <w:szCs w:val="20"/>
                  <w:lang w:val="en-GB" w:eastAsia="en-US"/>
                </w:rPr>
                <w:t>(-2</w:t>
              </w:r>
            </w:ins>
            <w:ins w:id="888" w:author="Ericsson" w:date="2020-08-06T21:49:00Z">
              <w:r w:rsidR="006D1BAE">
                <w:rPr>
                  <w:rFonts w:ascii="Arial" w:eastAsia="Times New Roman" w:hAnsi="Arial"/>
                  <w:noProof/>
                  <w:color w:val="auto"/>
                  <w:sz w:val="18"/>
                  <w:szCs w:val="20"/>
                  <w:vertAlign w:val="superscript"/>
                  <w:lang w:val="en-GB" w:eastAsia="en-US"/>
                </w:rPr>
                <w:t>9</w:t>
              </w:r>
            </w:ins>
            <w:ins w:id="889" w:author="Ericsson" w:date="2020-08-06T21:14:00Z">
              <w:r w:rsidRPr="0056045B">
                <w:rPr>
                  <w:rFonts w:ascii="Arial" w:eastAsia="Times New Roman" w:hAnsi="Arial"/>
                  <w:noProof/>
                  <w:color w:val="auto"/>
                  <w:sz w:val="18"/>
                  <w:szCs w:val="20"/>
                  <w:lang w:val="en-GB" w:eastAsia="en-US"/>
                </w:rPr>
                <w:t>.. 2</w:t>
              </w:r>
            </w:ins>
            <w:ins w:id="890" w:author="Ericsson" w:date="2020-08-06T21:49:00Z">
              <w:r w:rsidR="006D1BAE">
                <w:rPr>
                  <w:rFonts w:ascii="Arial" w:eastAsia="Times New Roman" w:hAnsi="Arial"/>
                  <w:noProof/>
                  <w:color w:val="auto"/>
                  <w:sz w:val="18"/>
                  <w:szCs w:val="20"/>
                  <w:vertAlign w:val="superscript"/>
                  <w:lang w:val="en-GB" w:eastAsia="en-US"/>
                </w:rPr>
                <w:t>9</w:t>
              </w:r>
            </w:ins>
            <w:ins w:id="891" w:author="Ericsson" w:date="2020-08-06T21:14:00Z">
              <w:r w:rsidRPr="0056045B">
                <w:rPr>
                  <w:rFonts w:ascii="Arial" w:eastAsia="Times New Roman" w:hAnsi="Arial"/>
                  <w:noProof/>
                  <w:color w:val="auto"/>
                  <w:sz w:val="18"/>
                  <w:szCs w:val="20"/>
                  <w:lang w:val="en-GB" w:eastAsia="en-US"/>
                </w:rPr>
                <w:t>-1)</w:t>
              </w:r>
            </w:ins>
          </w:p>
        </w:tc>
        <w:tc>
          <w:tcPr>
            <w:tcW w:w="2227" w:type="dxa"/>
          </w:tcPr>
          <w:p w14:paraId="56B3B065" w14:textId="1080F743" w:rsidR="0056045B" w:rsidRPr="0056045B" w:rsidRDefault="0056045B" w:rsidP="0056045B">
            <w:pPr>
              <w:keepNext/>
              <w:keepLines/>
              <w:rPr>
                <w:ins w:id="892" w:author="Ericsson" w:date="2020-08-06T21:14:00Z"/>
                <w:rFonts w:ascii="Arial" w:eastAsia="SimSun" w:hAnsi="Arial"/>
                <w:bCs/>
                <w:noProof/>
                <w:color w:val="auto"/>
                <w:sz w:val="18"/>
                <w:szCs w:val="20"/>
                <w:lang w:val="en-GB" w:eastAsia="zh-CN"/>
              </w:rPr>
            </w:pPr>
            <w:ins w:id="893" w:author="Ericsson" w:date="2020-08-06T21:14:00Z">
              <w:r w:rsidRPr="0056045B">
                <w:rPr>
                  <w:rFonts w:ascii="Arial" w:eastAsia="Times New Roman" w:hAnsi="Arial"/>
                  <w:color w:val="auto"/>
                  <w:sz w:val="18"/>
                  <w:szCs w:val="20"/>
                  <w:lang w:val="en-GB" w:eastAsia="en-US"/>
                </w:rPr>
                <w:t xml:space="preserve">Positive value represents height above reference point in units of </w:t>
              </w:r>
              <w:r w:rsidRPr="0056045B">
                <w:rPr>
                  <w:rFonts w:ascii="Arial" w:eastAsia="Times New Roman" w:hAnsi="Arial"/>
                  <w:i/>
                  <w:iCs/>
                  <w:color w:val="auto"/>
                  <w:sz w:val="18"/>
                  <w:szCs w:val="20"/>
                  <w:lang w:val="en-GB" w:eastAsia="en-US"/>
                </w:rPr>
                <w:t>XYZ Unit</w:t>
              </w:r>
              <w:r w:rsidRPr="0056045B">
                <w:rPr>
                  <w:rFonts w:ascii="Arial" w:eastAsia="Times New Roman" w:hAnsi="Arial"/>
                  <w:color w:val="auto"/>
                  <w:sz w:val="18"/>
                  <w:szCs w:val="20"/>
                  <w:lang w:val="en-GB" w:eastAsia="en-US"/>
                </w:rPr>
                <w:t xml:space="preserve"> IE.</w:t>
              </w:r>
            </w:ins>
          </w:p>
        </w:tc>
      </w:tr>
      <w:tr w:rsidR="0056045B" w:rsidRPr="0056045B" w14:paraId="3ADDF107" w14:textId="77777777" w:rsidTr="00BF5F64">
        <w:trPr>
          <w:jc w:val="center"/>
          <w:ins w:id="894" w:author="Ericsson" w:date="2020-08-06T21:14:00Z"/>
        </w:trPr>
        <w:tc>
          <w:tcPr>
            <w:tcW w:w="2330" w:type="dxa"/>
            <w:tcBorders>
              <w:top w:val="single" w:sz="4" w:space="0" w:color="auto"/>
              <w:left w:val="single" w:sz="4" w:space="0" w:color="auto"/>
              <w:bottom w:val="single" w:sz="4" w:space="0" w:color="auto"/>
              <w:right w:val="single" w:sz="4" w:space="0" w:color="auto"/>
            </w:tcBorders>
          </w:tcPr>
          <w:p w14:paraId="26883CCA" w14:textId="77777777" w:rsidR="0056045B" w:rsidRPr="006D1BAE" w:rsidRDefault="0056045B" w:rsidP="0056045B">
            <w:pPr>
              <w:keepNext/>
              <w:keepLines/>
              <w:rPr>
                <w:ins w:id="895" w:author="Ericsson" w:date="2020-08-06T21:14:00Z"/>
                <w:rFonts w:ascii="Arial" w:eastAsia="Times New Roman" w:hAnsi="Arial"/>
                <w:noProof/>
                <w:color w:val="auto"/>
                <w:sz w:val="18"/>
                <w:szCs w:val="20"/>
                <w:lang w:val="en-GB" w:eastAsia="en-US"/>
                <w:rPrChange w:id="896" w:author="Ericsson" w:date="2020-08-06T21:54:00Z">
                  <w:rPr>
                    <w:ins w:id="897" w:author="Ericsson" w:date="2020-08-06T21:14:00Z"/>
                    <w:rFonts w:ascii="Arial" w:eastAsia="Times New Roman" w:hAnsi="Arial"/>
                    <w:b/>
                    <w:bCs/>
                    <w:noProof/>
                    <w:color w:val="auto"/>
                    <w:sz w:val="18"/>
                    <w:szCs w:val="20"/>
                    <w:lang w:val="en-GB" w:eastAsia="en-US"/>
                  </w:rPr>
                </w:rPrChange>
              </w:rPr>
            </w:pPr>
            <w:ins w:id="898" w:author="Ericsson" w:date="2020-08-06T21:14:00Z">
              <w:r w:rsidRPr="006D1BAE">
                <w:rPr>
                  <w:rFonts w:ascii="Arial" w:eastAsia="Times New Roman" w:hAnsi="Arial"/>
                  <w:noProof/>
                  <w:color w:val="auto"/>
                  <w:sz w:val="18"/>
                  <w:szCs w:val="20"/>
                  <w:lang w:val="en-GB" w:eastAsia="en-US"/>
                  <w:rPrChange w:id="899" w:author="Ericsson" w:date="2020-08-06T21:54:00Z">
                    <w:rPr>
                      <w:rFonts w:ascii="Arial" w:eastAsia="Times New Roman" w:hAnsi="Arial"/>
                      <w:b/>
                      <w:bCs/>
                      <w:noProof/>
                      <w:color w:val="auto"/>
                      <w:sz w:val="18"/>
                      <w:szCs w:val="20"/>
                      <w:lang w:val="en-GB" w:eastAsia="en-US"/>
                    </w:rPr>
                  </w:rPrChange>
                </w:rPr>
                <w:t>Location uncertainty</w:t>
              </w:r>
            </w:ins>
          </w:p>
        </w:tc>
        <w:tc>
          <w:tcPr>
            <w:tcW w:w="1134" w:type="dxa"/>
            <w:tcBorders>
              <w:top w:val="single" w:sz="4" w:space="0" w:color="auto"/>
              <w:left w:val="single" w:sz="4" w:space="0" w:color="auto"/>
              <w:bottom w:val="single" w:sz="4" w:space="0" w:color="auto"/>
              <w:right w:val="single" w:sz="4" w:space="0" w:color="auto"/>
            </w:tcBorders>
          </w:tcPr>
          <w:p w14:paraId="5390D33E" w14:textId="7E1F4487" w:rsidR="0056045B" w:rsidRPr="0056045B" w:rsidRDefault="006D1BAE" w:rsidP="0056045B">
            <w:pPr>
              <w:keepNext/>
              <w:keepLines/>
              <w:rPr>
                <w:ins w:id="900" w:author="Ericsson" w:date="2020-08-06T21:14:00Z"/>
                <w:rFonts w:ascii="Arial" w:eastAsia="Times New Roman" w:hAnsi="Arial"/>
                <w:noProof/>
                <w:color w:val="auto"/>
                <w:sz w:val="18"/>
                <w:szCs w:val="20"/>
                <w:lang w:val="en-GB" w:eastAsia="en-US"/>
              </w:rPr>
            </w:pPr>
            <w:ins w:id="901" w:author="Ericsson" w:date="2020-08-06T21:54:00Z">
              <w:r>
                <w:rPr>
                  <w:rFonts w:ascii="Arial" w:eastAsia="Times New Roman" w:hAnsi="Arial"/>
                  <w:noProof/>
                  <w:color w:val="auto"/>
                  <w:sz w:val="18"/>
                  <w:szCs w:val="20"/>
                  <w:lang w:val="en-GB" w:eastAsia="en-US"/>
                </w:rPr>
                <w:t>M</w:t>
              </w:r>
            </w:ins>
          </w:p>
        </w:tc>
        <w:tc>
          <w:tcPr>
            <w:tcW w:w="1559" w:type="dxa"/>
            <w:tcBorders>
              <w:top w:val="single" w:sz="4" w:space="0" w:color="auto"/>
              <w:left w:val="single" w:sz="4" w:space="0" w:color="auto"/>
              <w:bottom w:val="single" w:sz="4" w:space="0" w:color="auto"/>
              <w:right w:val="single" w:sz="4" w:space="0" w:color="auto"/>
            </w:tcBorders>
          </w:tcPr>
          <w:p w14:paraId="7604E4C3" w14:textId="747132EF" w:rsidR="0056045B" w:rsidRPr="0056045B" w:rsidRDefault="0056045B" w:rsidP="0056045B">
            <w:pPr>
              <w:keepNext/>
              <w:keepLines/>
              <w:rPr>
                <w:ins w:id="902" w:author="Ericsson" w:date="2020-08-06T21:14:00Z"/>
                <w:rFonts w:ascii="Arial" w:eastAsia="Times New Roman" w:hAnsi="Arial"/>
                <w:noProof/>
                <w:color w:val="auto"/>
                <w:sz w:val="18"/>
                <w:szCs w:val="20"/>
                <w:lang w:val="en-GB" w:eastAsia="en-US"/>
              </w:rPr>
            </w:pPr>
          </w:p>
        </w:tc>
        <w:tc>
          <w:tcPr>
            <w:tcW w:w="1963" w:type="dxa"/>
            <w:tcBorders>
              <w:top w:val="single" w:sz="4" w:space="0" w:color="auto"/>
              <w:left w:val="single" w:sz="4" w:space="0" w:color="auto"/>
              <w:bottom w:val="single" w:sz="4" w:space="0" w:color="auto"/>
              <w:right w:val="single" w:sz="4" w:space="0" w:color="auto"/>
            </w:tcBorders>
          </w:tcPr>
          <w:p w14:paraId="34C8F49E" w14:textId="52AF7758" w:rsidR="0056045B" w:rsidRPr="0056045B" w:rsidRDefault="006D1BAE" w:rsidP="0056045B">
            <w:pPr>
              <w:keepNext/>
              <w:keepLines/>
              <w:rPr>
                <w:ins w:id="903" w:author="Ericsson" w:date="2020-08-06T21:14:00Z"/>
                <w:rFonts w:ascii="Arial" w:eastAsia="Times New Roman" w:hAnsi="Arial"/>
                <w:noProof/>
                <w:color w:val="auto"/>
                <w:sz w:val="18"/>
                <w:szCs w:val="20"/>
                <w:lang w:val="en-GB" w:eastAsia="en-US"/>
              </w:rPr>
            </w:pPr>
            <w:ins w:id="904" w:author="Ericsson" w:date="2020-08-06T21:54:00Z">
              <w:r w:rsidRPr="006D1BAE">
                <w:rPr>
                  <w:rFonts w:ascii="Arial" w:eastAsia="Times New Roman" w:hAnsi="Arial"/>
                  <w:noProof/>
                  <w:color w:val="auto"/>
                  <w:sz w:val="18"/>
                  <w:szCs w:val="20"/>
                  <w:lang w:val="en-GB" w:eastAsia="en-US"/>
                </w:rPr>
                <w:t>9.</w:t>
              </w:r>
            </w:ins>
            <w:ins w:id="905" w:author="Ericsson" w:date="2020-08-06T23:02:00Z">
              <w:r w:rsidR="008144FD">
                <w:rPr>
                  <w:rFonts w:ascii="Arial" w:eastAsia="Times New Roman" w:hAnsi="Arial"/>
                  <w:noProof/>
                  <w:color w:val="auto"/>
                  <w:sz w:val="18"/>
                  <w:szCs w:val="20"/>
                  <w:lang w:val="en-GB" w:eastAsia="en-US"/>
                </w:rPr>
                <w:t>3.1.k5</w:t>
              </w:r>
            </w:ins>
          </w:p>
        </w:tc>
        <w:tc>
          <w:tcPr>
            <w:tcW w:w="2227" w:type="dxa"/>
            <w:tcBorders>
              <w:top w:val="single" w:sz="4" w:space="0" w:color="auto"/>
              <w:left w:val="single" w:sz="4" w:space="0" w:color="auto"/>
              <w:bottom w:val="single" w:sz="4" w:space="0" w:color="auto"/>
              <w:right w:val="single" w:sz="4" w:space="0" w:color="auto"/>
            </w:tcBorders>
          </w:tcPr>
          <w:p w14:paraId="1C5D1AE8" w14:textId="77777777" w:rsidR="0056045B" w:rsidRPr="0056045B" w:rsidRDefault="0056045B" w:rsidP="0056045B">
            <w:pPr>
              <w:keepNext/>
              <w:keepLines/>
              <w:rPr>
                <w:ins w:id="906" w:author="Ericsson" w:date="2020-08-06T21:14:00Z"/>
                <w:rFonts w:ascii="Arial" w:eastAsia="Times New Roman" w:hAnsi="Arial"/>
                <w:color w:val="auto"/>
                <w:sz w:val="18"/>
                <w:szCs w:val="20"/>
                <w:lang w:val="en-GB" w:eastAsia="en-US"/>
              </w:rPr>
            </w:pPr>
          </w:p>
        </w:tc>
      </w:tr>
    </w:tbl>
    <w:p w14:paraId="3AB17059" w14:textId="36D87F45" w:rsidR="0056045B" w:rsidRPr="008144FD" w:rsidRDefault="0056045B">
      <w:pPr>
        <w:pStyle w:val="Heading4"/>
        <w:spacing w:before="120" w:after="180"/>
        <w:ind w:left="1418" w:hanging="1418"/>
        <w:rPr>
          <w:ins w:id="907" w:author="Ericsson" w:date="2020-08-06T21:14:00Z"/>
          <w:rFonts w:ascii="Arial" w:eastAsiaTheme="minorEastAsia" w:hAnsi="Arial"/>
          <w:color w:val="auto"/>
          <w:szCs w:val="20"/>
          <w:lang w:val="en-GB" w:eastAsia="en-US"/>
        </w:rPr>
        <w:pPrChange w:id="908" w:author="Ericsson" w:date="2020-08-06T23:04:00Z">
          <w:pPr>
            <w:keepNext/>
            <w:keepLines/>
            <w:spacing w:before="120" w:after="180"/>
            <w:ind w:left="1134" w:hanging="1134"/>
            <w:outlineLvl w:val="2"/>
          </w:pPr>
        </w:pPrChange>
      </w:pPr>
      <w:ins w:id="909" w:author="Ericsson" w:date="2020-08-06T21:14:00Z">
        <w:r w:rsidRPr="008144FD">
          <w:rPr>
            <w:rFonts w:ascii="Arial" w:eastAsiaTheme="minorEastAsia" w:hAnsi="Arial" w:cs="Times New Roman"/>
            <w:i w:val="0"/>
            <w:iCs w:val="0"/>
            <w:color w:val="auto"/>
            <w:szCs w:val="20"/>
            <w:lang w:val="en-GB" w:eastAsia="en-US"/>
          </w:rPr>
          <w:t>9.</w:t>
        </w:r>
      </w:ins>
      <w:ins w:id="910" w:author="Ericsson" w:date="2020-08-06T23:01:00Z">
        <w:r w:rsidR="008144FD" w:rsidRPr="008144FD">
          <w:rPr>
            <w:rFonts w:ascii="Arial" w:eastAsiaTheme="minorEastAsia" w:hAnsi="Arial" w:cs="Times New Roman"/>
            <w:i w:val="0"/>
            <w:iCs w:val="0"/>
            <w:color w:val="auto"/>
            <w:szCs w:val="20"/>
            <w:lang w:val="en-GB" w:eastAsia="en-US"/>
          </w:rPr>
          <w:t>3</w:t>
        </w:r>
      </w:ins>
      <w:ins w:id="911" w:author="Ericsson" w:date="2020-08-06T21:14:00Z">
        <w:r w:rsidRPr="008144FD">
          <w:rPr>
            <w:rFonts w:ascii="Arial" w:eastAsiaTheme="minorEastAsia" w:hAnsi="Arial" w:cs="Times New Roman"/>
            <w:i w:val="0"/>
            <w:iCs w:val="0"/>
            <w:color w:val="auto"/>
            <w:szCs w:val="20"/>
            <w:lang w:val="en-GB" w:eastAsia="en-US"/>
          </w:rPr>
          <w:t>.</w:t>
        </w:r>
      </w:ins>
      <w:ins w:id="912" w:author="Ericsson" w:date="2020-08-06T23:01:00Z">
        <w:r w:rsidR="008144FD" w:rsidRPr="008144FD">
          <w:rPr>
            <w:rFonts w:ascii="Arial" w:eastAsiaTheme="minorEastAsia" w:hAnsi="Arial" w:cs="Times New Roman"/>
            <w:i w:val="0"/>
            <w:iCs w:val="0"/>
            <w:color w:val="auto"/>
            <w:szCs w:val="20"/>
            <w:lang w:val="en-GB" w:eastAsia="en-US"/>
          </w:rPr>
          <w:t>1.k4</w:t>
        </w:r>
      </w:ins>
      <w:ins w:id="913" w:author="Ericsson" w:date="2020-08-06T21:14:00Z">
        <w:r w:rsidRPr="008144FD">
          <w:rPr>
            <w:rFonts w:ascii="Arial" w:eastAsiaTheme="minorEastAsia" w:hAnsi="Arial" w:cs="Times New Roman"/>
            <w:i w:val="0"/>
            <w:iCs w:val="0"/>
            <w:color w:val="auto"/>
            <w:szCs w:val="20"/>
            <w:lang w:val="en-GB" w:eastAsia="en-US"/>
          </w:rPr>
          <w:tab/>
          <w:t>Reference Point Location</w:t>
        </w:r>
      </w:ins>
    </w:p>
    <w:p w14:paraId="442FD71B" w14:textId="77777777" w:rsidR="0056045B" w:rsidRPr="0056045B" w:rsidRDefault="0056045B" w:rsidP="0056045B">
      <w:pPr>
        <w:spacing w:after="180"/>
        <w:rPr>
          <w:ins w:id="914" w:author="Ericsson" w:date="2020-08-06T21:14:00Z"/>
          <w:rFonts w:eastAsia="Times New Roman"/>
          <w:color w:val="auto"/>
          <w:sz w:val="20"/>
          <w:szCs w:val="20"/>
          <w:lang w:val="en-GB" w:eastAsia="en-US"/>
        </w:rPr>
      </w:pPr>
      <w:ins w:id="915" w:author="Ericsson" w:date="2020-08-06T21:14:00Z">
        <w:r w:rsidRPr="0056045B">
          <w:rPr>
            <w:rFonts w:eastAsia="Times New Roman"/>
            <w:color w:val="auto"/>
            <w:sz w:val="20"/>
            <w:szCs w:val="20"/>
            <w:lang w:val="en-GB" w:eastAsia="en-US"/>
          </w:rPr>
          <w:t xml:space="preserve">This information element provides a reference point location information. </w:t>
        </w:r>
      </w:ins>
    </w:p>
    <w:p w14:paraId="7A5BF94D" w14:textId="77777777" w:rsidR="0056045B" w:rsidRPr="0056045B" w:rsidRDefault="0056045B" w:rsidP="0056045B">
      <w:pPr>
        <w:spacing w:after="180"/>
        <w:rPr>
          <w:ins w:id="916" w:author="Ericsson" w:date="2020-08-06T21:14:00Z"/>
          <w:rFonts w:eastAsia="Times New Roman"/>
          <w:color w:val="auto"/>
          <w:sz w:val="20"/>
          <w:szCs w:val="20"/>
          <w:lang w:val="en-GB" w:eastAsia="en-US"/>
        </w:rPr>
      </w:pP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56045B" w:rsidRPr="0056045B" w14:paraId="5FA26951" w14:textId="77777777" w:rsidTr="00BF5F64">
        <w:trPr>
          <w:jc w:val="center"/>
          <w:ins w:id="917" w:author="Ericsson" w:date="2020-08-06T21:14:00Z"/>
        </w:trPr>
        <w:tc>
          <w:tcPr>
            <w:tcW w:w="2330" w:type="dxa"/>
          </w:tcPr>
          <w:p w14:paraId="3577FEA7" w14:textId="77777777" w:rsidR="0056045B" w:rsidRPr="0056045B" w:rsidRDefault="0056045B" w:rsidP="0056045B">
            <w:pPr>
              <w:keepNext/>
              <w:keepLines/>
              <w:spacing w:line="0" w:lineRule="atLeast"/>
              <w:jc w:val="center"/>
              <w:rPr>
                <w:ins w:id="918" w:author="Ericsson" w:date="2020-08-06T21:14:00Z"/>
                <w:rFonts w:ascii="Arial" w:eastAsia="Times New Roman" w:hAnsi="Arial"/>
                <w:b/>
                <w:noProof/>
                <w:color w:val="auto"/>
                <w:sz w:val="18"/>
                <w:szCs w:val="20"/>
                <w:lang w:val="en-GB" w:eastAsia="en-US"/>
              </w:rPr>
            </w:pPr>
            <w:ins w:id="919" w:author="Ericsson" w:date="2020-08-06T21:14:00Z">
              <w:r w:rsidRPr="0056045B">
                <w:rPr>
                  <w:rFonts w:ascii="Arial" w:eastAsia="Times New Roman" w:hAnsi="Arial"/>
                  <w:b/>
                  <w:noProof/>
                  <w:color w:val="auto"/>
                  <w:sz w:val="18"/>
                  <w:szCs w:val="20"/>
                  <w:lang w:val="en-GB" w:eastAsia="en-US"/>
                </w:rPr>
                <w:lastRenderedPageBreak/>
                <w:t>IE/Group Name</w:t>
              </w:r>
            </w:ins>
          </w:p>
        </w:tc>
        <w:tc>
          <w:tcPr>
            <w:tcW w:w="1134" w:type="dxa"/>
          </w:tcPr>
          <w:p w14:paraId="577113EC" w14:textId="77777777" w:rsidR="0056045B" w:rsidRPr="0056045B" w:rsidRDefault="0056045B" w:rsidP="0056045B">
            <w:pPr>
              <w:keepNext/>
              <w:keepLines/>
              <w:spacing w:line="0" w:lineRule="atLeast"/>
              <w:jc w:val="center"/>
              <w:rPr>
                <w:ins w:id="920" w:author="Ericsson" w:date="2020-08-06T21:14:00Z"/>
                <w:rFonts w:ascii="Arial" w:eastAsia="Times New Roman" w:hAnsi="Arial"/>
                <w:b/>
                <w:noProof/>
                <w:color w:val="auto"/>
                <w:sz w:val="18"/>
                <w:szCs w:val="20"/>
                <w:lang w:val="en-GB" w:eastAsia="en-US"/>
              </w:rPr>
            </w:pPr>
            <w:ins w:id="921" w:author="Ericsson" w:date="2020-08-06T21:14:00Z">
              <w:r w:rsidRPr="0056045B">
                <w:rPr>
                  <w:rFonts w:ascii="Arial" w:eastAsia="Times New Roman" w:hAnsi="Arial"/>
                  <w:b/>
                  <w:noProof/>
                  <w:color w:val="auto"/>
                  <w:sz w:val="18"/>
                  <w:szCs w:val="20"/>
                  <w:lang w:val="en-GB" w:eastAsia="en-US"/>
                </w:rPr>
                <w:t>Presence</w:t>
              </w:r>
            </w:ins>
          </w:p>
        </w:tc>
        <w:tc>
          <w:tcPr>
            <w:tcW w:w="1559" w:type="dxa"/>
          </w:tcPr>
          <w:p w14:paraId="28163AF9" w14:textId="77777777" w:rsidR="0056045B" w:rsidRPr="0056045B" w:rsidRDefault="0056045B" w:rsidP="0056045B">
            <w:pPr>
              <w:keepNext/>
              <w:keepLines/>
              <w:spacing w:line="0" w:lineRule="atLeast"/>
              <w:jc w:val="center"/>
              <w:rPr>
                <w:ins w:id="922" w:author="Ericsson" w:date="2020-08-06T21:14:00Z"/>
                <w:rFonts w:ascii="Arial" w:eastAsia="Times New Roman" w:hAnsi="Arial"/>
                <w:b/>
                <w:noProof/>
                <w:color w:val="auto"/>
                <w:sz w:val="18"/>
                <w:szCs w:val="20"/>
                <w:lang w:val="en-GB" w:eastAsia="en-US"/>
              </w:rPr>
            </w:pPr>
            <w:ins w:id="923" w:author="Ericsson" w:date="2020-08-06T21:14:00Z">
              <w:r w:rsidRPr="0056045B">
                <w:rPr>
                  <w:rFonts w:ascii="Arial" w:eastAsia="Times New Roman" w:hAnsi="Arial"/>
                  <w:b/>
                  <w:noProof/>
                  <w:color w:val="auto"/>
                  <w:sz w:val="18"/>
                  <w:szCs w:val="20"/>
                  <w:lang w:val="en-GB" w:eastAsia="en-US"/>
                </w:rPr>
                <w:t>Range</w:t>
              </w:r>
            </w:ins>
          </w:p>
        </w:tc>
        <w:tc>
          <w:tcPr>
            <w:tcW w:w="1963" w:type="dxa"/>
          </w:tcPr>
          <w:p w14:paraId="77E12E0E" w14:textId="77777777" w:rsidR="0056045B" w:rsidRPr="0056045B" w:rsidRDefault="0056045B" w:rsidP="0056045B">
            <w:pPr>
              <w:keepNext/>
              <w:keepLines/>
              <w:spacing w:line="0" w:lineRule="atLeast"/>
              <w:jc w:val="center"/>
              <w:rPr>
                <w:ins w:id="924" w:author="Ericsson" w:date="2020-08-06T21:14:00Z"/>
                <w:rFonts w:ascii="Arial" w:eastAsia="Times New Roman" w:hAnsi="Arial"/>
                <w:b/>
                <w:noProof/>
                <w:color w:val="auto"/>
                <w:sz w:val="18"/>
                <w:szCs w:val="20"/>
                <w:lang w:val="en-GB" w:eastAsia="en-US"/>
              </w:rPr>
            </w:pPr>
            <w:ins w:id="925" w:author="Ericsson" w:date="2020-08-06T21:14:00Z">
              <w:r w:rsidRPr="0056045B">
                <w:rPr>
                  <w:rFonts w:ascii="Arial" w:eastAsia="Times New Roman" w:hAnsi="Arial"/>
                  <w:b/>
                  <w:noProof/>
                  <w:color w:val="auto"/>
                  <w:sz w:val="18"/>
                  <w:szCs w:val="20"/>
                  <w:lang w:val="en-GB" w:eastAsia="en-US"/>
                </w:rPr>
                <w:t>IE Type and Reference</w:t>
              </w:r>
            </w:ins>
          </w:p>
        </w:tc>
        <w:tc>
          <w:tcPr>
            <w:tcW w:w="2227" w:type="dxa"/>
          </w:tcPr>
          <w:p w14:paraId="14B0D9DB" w14:textId="77777777" w:rsidR="0056045B" w:rsidRPr="0056045B" w:rsidRDefault="0056045B" w:rsidP="0056045B">
            <w:pPr>
              <w:keepNext/>
              <w:keepLines/>
              <w:spacing w:line="0" w:lineRule="atLeast"/>
              <w:jc w:val="center"/>
              <w:rPr>
                <w:ins w:id="926" w:author="Ericsson" w:date="2020-08-06T21:14:00Z"/>
                <w:rFonts w:ascii="Arial" w:eastAsia="Times New Roman" w:hAnsi="Arial"/>
                <w:b/>
                <w:noProof/>
                <w:color w:val="auto"/>
                <w:sz w:val="18"/>
                <w:szCs w:val="20"/>
                <w:lang w:val="en-GB" w:eastAsia="en-US"/>
              </w:rPr>
            </w:pPr>
            <w:ins w:id="927" w:author="Ericsson" w:date="2020-08-06T21:14:00Z">
              <w:r w:rsidRPr="0056045B">
                <w:rPr>
                  <w:rFonts w:ascii="Arial" w:eastAsia="Times New Roman" w:hAnsi="Arial"/>
                  <w:b/>
                  <w:noProof/>
                  <w:color w:val="auto"/>
                  <w:sz w:val="18"/>
                  <w:szCs w:val="20"/>
                  <w:lang w:val="en-GB" w:eastAsia="en-US"/>
                </w:rPr>
                <w:t>Semantics Description</w:t>
              </w:r>
            </w:ins>
          </w:p>
        </w:tc>
      </w:tr>
      <w:tr w:rsidR="0056045B" w:rsidRPr="0056045B" w14:paraId="79CA0B48" w14:textId="77777777" w:rsidTr="00BF5F64">
        <w:trPr>
          <w:jc w:val="center"/>
          <w:ins w:id="928" w:author="Ericsson" w:date="2020-08-06T21:14:00Z"/>
        </w:trPr>
        <w:tc>
          <w:tcPr>
            <w:tcW w:w="2330" w:type="dxa"/>
          </w:tcPr>
          <w:p w14:paraId="74AF428E" w14:textId="77777777" w:rsidR="0056045B" w:rsidRPr="0056045B" w:rsidRDefault="0056045B" w:rsidP="0056045B">
            <w:pPr>
              <w:keepNext/>
              <w:keepLines/>
              <w:rPr>
                <w:ins w:id="929" w:author="Ericsson" w:date="2020-08-06T21:14:00Z"/>
                <w:rFonts w:ascii="Arial" w:eastAsia="Times New Roman" w:hAnsi="Arial"/>
                <w:noProof/>
                <w:color w:val="auto"/>
                <w:sz w:val="18"/>
                <w:szCs w:val="20"/>
                <w:lang w:val="en-GB" w:eastAsia="zh-CN"/>
              </w:rPr>
            </w:pPr>
            <w:ins w:id="930" w:author="Ericsson" w:date="2020-08-06T21:14:00Z">
              <w:r w:rsidRPr="0056045B">
                <w:rPr>
                  <w:rFonts w:ascii="Arial" w:eastAsia="Times New Roman" w:hAnsi="Arial"/>
                  <w:noProof/>
                  <w:color w:val="auto"/>
                  <w:sz w:val="18"/>
                  <w:szCs w:val="20"/>
                  <w:lang w:val="en-GB" w:eastAsia="en-US"/>
                </w:rPr>
                <w:t xml:space="preserve">CHOICE </w:t>
              </w:r>
              <w:r w:rsidRPr="0056045B">
                <w:rPr>
                  <w:rFonts w:ascii="Arial" w:eastAsia="Times New Roman" w:hAnsi="Arial"/>
                  <w:i/>
                  <w:noProof/>
                  <w:color w:val="auto"/>
                  <w:sz w:val="18"/>
                  <w:szCs w:val="20"/>
                  <w:lang w:val="en-GB" w:eastAsia="zh-CN"/>
                </w:rPr>
                <w:t>ReferencePoint</w:t>
              </w:r>
            </w:ins>
          </w:p>
        </w:tc>
        <w:tc>
          <w:tcPr>
            <w:tcW w:w="1134" w:type="dxa"/>
          </w:tcPr>
          <w:p w14:paraId="029944A4" w14:textId="77777777" w:rsidR="0056045B" w:rsidRPr="0056045B" w:rsidRDefault="0056045B" w:rsidP="0056045B">
            <w:pPr>
              <w:keepNext/>
              <w:keepLines/>
              <w:rPr>
                <w:ins w:id="931" w:author="Ericsson" w:date="2020-08-06T21:14:00Z"/>
                <w:rFonts w:ascii="Arial" w:eastAsia="Times New Roman" w:hAnsi="Arial"/>
                <w:noProof/>
                <w:color w:val="auto"/>
                <w:sz w:val="18"/>
                <w:szCs w:val="20"/>
                <w:lang w:val="en-GB" w:eastAsia="zh-CN"/>
              </w:rPr>
            </w:pPr>
            <w:ins w:id="932" w:author="Ericsson" w:date="2020-08-06T21:14:00Z">
              <w:r w:rsidRPr="0056045B">
                <w:rPr>
                  <w:rFonts w:ascii="Arial" w:eastAsia="Times New Roman" w:hAnsi="Arial" w:hint="eastAsia"/>
                  <w:noProof/>
                  <w:color w:val="auto"/>
                  <w:sz w:val="18"/>
                  <w:szCs w:val="20"/>
                  <w:lang w:val="en-GB" w:eastAsia="zh-CN"/>
                </w:rPr>
                <w:t>M</w:t>
              </w:r>
            </w:ins>
          </w:p>
        </w:tc>
        <w:tc>
          <w:tcPr>
            <w:tcW w:w="1559" w:type="dxa"/>
          </w:tcPr>
          <w:p w14:paraId="4CEAEF37" w14:textId="77777777" w:rsidR="0056045B" w:rsidRPr="0056045B" w:rsidRDefault="0056045B" w:rsidP="0056045B">
            <w:pPr>
              <w:keepNext/>
              <w:keepLines/>
              <w:rPr>
                <w:ins w:id="933" w:author="Ericsson" w:date="2020-08-06T21:14:00Z"/>
                <w:rFonts w:ascii="Arial" w:eastAsia="Times New Roman" w:hAnsi="Arial"/>
                <w:noProof/>
                <w:color w:val="auto"/>
                <w:sz w:val="18"/>
                <w:szCs w:val="20"/>
                <w:lang w:val="en-GB" w:eastAsia="en-US"/>
              </w:rPr>
            </w:pPr>
          </w:p>
        </w:tc>
        <w:tc>
          <w:tcPr>
            <w:tcW w:w="1963" w:type="dxa"/>
          </w:tcPr>
          <w:p w14:paraId="6BE7EE31" w14:textId="77777777" w:rsidR="0056045B" w:rsidRPr="0056045B" w:rsidRDefault="0056045B" w:rsidP="0056045B">
            <w:pPr>
              <w:keepNext/>
              <w:keepLines/>
              <w:rPr>
                <w:ins w:id="934" w:author="Ericsson" w:date="2020-08-06T21:14:00Z"/>
                <w:rFonts w:ascii="Arial" w:eastAsia="Times New Roman" w:hAnsi="Arial"/>
                <w:noProof/>
                <w:color w:val="auto"/>
                <w:sz w:val="18"/>
                <w:szCs w:val="20"/>
                <w:lang w:val="en-GB" w:eastAsia="zh-CN"/>
              </w:rPr>
            </w:pPr>
          </w:p>
        </w:tc>
        <w:tc>
          <w:tcPr>
            <w:tcW w:w="2227" w:type="dxa"/>
          </w:tcPr>
          <w:p w14:paraId="3BA9BD25" w14:textId="77777777" w:rsidR="0056045B" w:rsidRPr="0056045B" w:rsidRDefault="0056045B" w:rsidP="0056045B">
            <w:pPr>
              <w:keepNext/>
              <w:keepLines/>
              <w:rPr>
                <w:ins w:id="935" w:author="Ericsson" w:date="2020-08-06T21:14:00Z"/>
                <w:rFonts w:ascii="Arial" w:eastAsia="Times New Roman" w:hAnsi="Arial"/>
                <w:noProof/>
                <w:color w:val="auto"/>
                <w:sz w:val="18"/>
                <w:szCs w:val="20"/>
                <w:lang w:val="en-GB" w:eastAsia="en-US"/>
              </w:rPr>
            </w:pPr>
            <w:ins w:id="936" w:author="Ericsson" w:date="2020-08-06T21:14:00Z">
              <w:r w:rsidRPr="0056045B">
                <w:rPr>
                  <w:rFonts w:ascii="Arial" w:eastAsia="Times New Roman" w:hAnsi="Arial"/>
                  <w:noProof/>
                  <w:color w:val="auto"/>
                  <w:sz w:val="18"/>
                  <w:szCs w:val="20"/>
                  <w:lang w:val="en-GB" w:eastAsia="en-US"/>
                </w:rPr>
                <w:t xml:space="preserve">Reference point to which relative location information is related to </w:t>
              </w:r>
            </w:ins>
          </w:p>
        </w:tc>
      </w:tr>
      <w:tr w:rsidR="0056045B" w:rsidRPr="0056045B" w14:paraId="3621699E" w14:textId="77777777" w:rsidTr="00BF5F64">
        <w:trPr>
          <w:jc w:val="center"/>
          <w:ins w:id="937" w:author="Ericsson" w:date="2020-08-06T21:14:00Z"/>
        </w:trPr>
        <w:tc>
          <w:tcPr>
            <w:tcW w:w="2330" w:type="dxa"/>
          </w:tcPr>
          <w:p w14:paraId="571FB700" w14:textId="77777777" w:rsidR="0056045B" w:rsidRPr="0056045B" w:rsidRDefault="0056045B" w:rsidP="0056045B">
            <w:pPr>
              <w:keepNext/>
              <w:keepLines/>
              <w:ind w:left="142"/>
              <w:rPr>
                <w:ins w:id="938" w:author="Ericsson" w:date="2020-08-06T21:14:00Z"/>
                <w:rFonts w:ascii="Arial" w:eastAsia="Times New Roman" w:hAnsi="Arial"/>
                <w:noProof/>
                <w:color w:val="auto"/>
                <w:sz w:val="18"/>
                <w:szCs w:val="20"/>
                <w:lang w:val="en-GB" w:eastAsia="zh-CN"/>
              </w:rPr>
            </w:pPr>
            <w:ins w:id="939" w:author="Ericsson" w:date="2020-08-06T21:14:00Z">
              <w:r w:rsidRPr="0056045B">
                <w:rPr>
                  <w:rFonts w:ascii="Arial" w:eastAsia="Times New Roman" w:hAnsi="Arial" w:hint="eastAsia"/>
                  <w:noProof/>
                  <w:color w:val="auto"/>
                  <w:sz w:val="18"/>
                  <w:szCs w:val="20"/>
                  <w:lang w:val="en-GB" w:eastAsia="en-US"/>
                </w:rPr>
                <w:t>&gt;</w:t>
              </w:r>
              <w:r w:rsidRPr="0056045B">
                <w:rPr>
                  <w:rFonts w:ascii="Arial" w:eastAsia="Times New Roman" w:hAnsi="Arial"/>
                  <w:noProof/>
                  <w:color w:val="auto"/>
                  <w:sz w:val="18"/>
                  <w:szCs w:val="20"/>
                  <w:lang w:val="en-GB" w:eastAsia="en-US"/>
                </w:rPr>
                <w:t>Relative Coordinate ID</w:t>
              </w:r>
            </w:ins>
          </w:p>
        </w:tc>
        <w:tc>
          <w:tcPr>
            <w:tcW w:w="1134" w:type="dxa"/>
          </w:tcPr>
          <w:p w14:paraId="76BC5FED" w14:textId="77777777" w:rsidR="0056045B" w:rsidRPr="0056045B" w:rsidRDefault="0056045B" w:rsidP="0056045B">
            <w:pPr>
              <w:keepNext/>
              <w:keepLines/>
              <w:rPr>
                <w:ins w:id="940" w:author="Ericsson" w:date="2020-08-06T21:14:00Z"/>
                <w:rFonts w:ascii="Arial" w:eastAsia="Times New Roman" w:hAnsi="Arial"/>
                <w:noProof/>
                <w:color w:val="auto"/>
                <w:sz w:val="18"/>
                <w:szCs w:val="20"/>
                <w:lang w:val="en-GB" w:eastAsia="zh-CN"/>
              </w:rPr>
            </w:pPr>
          </w:p>
        </w:tc>
        <w:tc>
          <w:tcPr>
            <w:tcW w:w="1559" w:type="dxa"/>
          </w:tcPr>
          <w:p w14:paraId="33B8FAA3" w14:textId="77777777" w:rsidR="0056045B" w:rsidRPr="0056045B" w:rsidRDefault="0056045B" w:rsidP="0056045B">
            <w:pPr>
              <w:keepNext/>
              <w:keepLines/>
              <w:rPr>
                <w:ins w:id="941" w:author="Ericsson" w:date="2020-08-06T21:14:00Z"/>
                <w:rFonts w:ascii="Arial" w:eastAsia="Times New Roman" w:hAnsi="Arial"/>
                <w:noProof/>
                <w:color w:val="auto"/>
                <w:sz w:val="18"/>
                <w:szCs w:val="20"/>
                <w:lang w:val="en-GB" w:eastAsia="en-US"/>
              </w:rPr>
            </w:pPr>
          </w:p>
        </w:tc>
        <w:tc>
          <w:tcPr>
            <w:tcW w:w="1963" w:type="dxa"/>
          </w:tcPr>
          <w:p w14:paraId="5A741CA6" w14:textId="77777777" w:rsidR="0056045B" w:rsidRPr="0056045B" w:rsidRDefault="0056045B" w:rsidP="0056045B">
            <w:pPr>
              <w:keepNext/>
              <w:keepLines/>
              <w:rPr>
                <w:ins w:id="942" w:author="Ericsson" w:date="2020-08-06T21:14:00Z"/>
                <w:rFonts w:ascii="Arial" w:eastAsia="Times New Roman" w:hAnsi="Arial"/>
                <w:noProof/>
                <w:color w:val="auto"/>
                <w:sz w:val="18"/>
                <w:szCs w:val="20"/>
                <w:lang w:val="en-GB" w:eastAsia="zh-CN"/>
              </w:rPr>
            </w:pPr>
          </w:p>
        </w:tc>
        <w:tc>
          <w:tcPr>
            <w:tcW w:w="2227" w:type="dxa"/>
          </w:tcPr>
          <w:p w14:paraId="337BF98D" w14:textId="77777777" w:rsidR="0056045B" w:rsidRPr="0056045B" w:rsidRDefault="0056045B" w:rsidP="0056045B">
            <w:pPr>
              <w:keepNext/>
              <w:keepLines/>
              <w:rPr>
                <w:ins w:id="943" w:author="Ericsson" w:date="2020-08-06T21:14:00Z"/>
                <w:rFonts w:ascii="Arial" w:eastAsia="Times New Roman" w:hAnsi="Arial"/>
                <w:noProof/>
                <w:color w:val="auto"/>
                <w:sz w:val="18"/>
                <w:szCs w:val="20"/>
                <w:lang w:val="en-GB" w:eastAsia="en-US"/>
              </w:rPr>
            </w:pPr>
          </w:p>
        </w:tc>
      </w:tr>
      <w:tr w:rsidR="0056045B" w:rsidRPr="0056045B" w14:paraId="3F7B6C86" w14:textId="77777777" w:rsidTr="00BF5F64">
        <w:trPr>
          <w:jc w:val="center"/>
          <w:ins w:id="944" w:author="Ericsson" w:date="2020-08-06T21:14:00Z"/>
        </w:trPr>
        <w:tc>
          <w:tcPr>
            <w:tcW w:w="2330" w:type="dxa"/>
          </w:tcPr>
          <w:p w14:paraId="3ADDB29B" w14:textId="77777777" w:rsidR="0056045B" w:rsidRPr="0056045B" w:rsidRDefault="0056045B" w:rsidP="0056045B">
            <w:pPr>
              <w:keepNext/>
              <w:keepLines/>
              <w:ind w:left="284"/>
              <w:rPr>
                <w:ins w:id="945" w:author="Ericsson" w:date="2020-08-06T21:14:00Z"/>
                <w:rFonts w:ascii="Arial" w:eastAsia="Times New Roman" w:hAnsi="Arial"/>
                <w:noProof/>
                <w:color w:val="auto"/>
                <w:sz w:val="18"/>
                <w:szCs w:val="20"/>
                <w:lang w:val="en-GB" w:eastAsia="zh-CN"/>
              </w:rPr>
            </w:pPr>
            <w:ins w:id="946" w:author="Ericsson" w:date="2020-08-06T21:14:00Z">
              <w:r w:rsidRPr="0056045B">
                <w:rPr>
                  <w:rFonts w:ascii="Arial" w:eastAsia="Times New Roman" w:hAnsi="Arial" w:hint="eastAsia"/>
                  <w:noProof/>
                  <w:color w:val="auto"/>
                  <w:sz w:val="18"/>
                  <w:szCs w:val="20"/>
                  <w:lang w:val="en-GB" w:eastAsia="en-US"/>
                </w:rPr>
                <w:t>&gt;&gt;</w:t>
              </w:r>
              <w:r w:rsidRPr="0056045B">
                <w:rPr>
                  <w:rFonts w:ascii="Arial" w:eastAsia="Times New Roman" w:hAnsi="Arial"/>
                  <w:noProof/>
                  <w:color w:val="auto"/>
                  <w:sz w:val="18"/>
                  <w:szCs w:val="20"/>
                  <w:lang w:val="en-GB" w:eastAsia="en-US"/>
                </w:rPr>
                <w:t>Relative Coordinate ID</w:t>
              </w:r>
            </w:ins>
          </w:p>
        </w:tc>
        <w:tc>
          <w:tcPr>
            <w:tcW w:w="1134" w:type="dxa"/>
          </w:tcPr>
          <w:p w14:paraId="6619C6D6" w14:textId="77777777" w:rsidR="0056045B" w:rsidRPr="0056045B" w:rsidRDefault="0056045B" w:rsidP="0056045B">
            <w:pPr>
              <w:keepNext/>
              <w:keepLines/>
              <w:rPr>
                <w:ins w:id="947" w:author="Ericsson" w:date="2020-08-06T21:14:00Z"/>
                <w:rFonts w:ascii="Arial" w:eastAsia="Times New Roman" w:hAnsi="Arial"/>
                <w:noProof/>
                <w:color w:val="auto"/>
                <w:sz w:val="18"/>
                <w:szCs w:val="20"/>
                <w:lang w:val="en-GB" w:eastAsia="zh-CN"/>
              </w:rPr>
            </w:pPr>
            <w:ins w:id="948" w:author="Ericsson" w:date="2020-08-06T21:14:00Z">
              <w:r w:rsidRPr="0056045B">
                <w:rPr>
                  <w:rFonts w:ascii="Arial" w:eastAsia="Times New Roman" w:hAnsi="Arial" w:hint="eastAsia"/>
                  <w:noProof/>
                  <w:color w:val="auto"/>
                  <w:sz w:val="18"/>
                  <w:szCs w:val="20"/>
                  <w:lang w:val="en-GB" w:eastAsia="zh-CN"/>
                </w:rPr>
                <w:t>M</w:t>
              </w:r>
            </w:ins>
          </w:p>
        </w:tc>
        <w:tc>
          <w:tcPr>
            <w:tcW w:w="1559" w:type="dxa"/>
          </w:tcPr>
          <w:p w14:paraId="05EDFA7B" w14:textId="77777777" w:rsidR="0056045B" w:rsidRPr="0056045B" w:rsidRDefault="0056045B" w:rsidP="0056045B">
            <w:pPr>
              <w:keepNext/>
              <w:keepLines/>
              <w:rPr>
                <w:ins w:id="949" w:author="Ericsson" w:date="2020-08-06T21:14:00Z"/>
                <w:rFonts w:ascii="Arial" w:eastAsia="Times New Roman" w:hAnsi="Arial"/>
                <w:noProof/>
                <w:color w:val="auto"/>
                <w:sz w:val="18"/>
                <w:szCs w:val="20"/>
                <w:lang w:val="en-GB" w:eastAsia="en-US"/>
              </w:rPr>
            </w:pPr>
          </w:p>
        </w:tc>
        <w:tc>
          <w:tcPr>
            <w:tcW w:w="1963" w:type="dxa"/>
          </w:tcPr>
          <w:p w14:paraId="15AEE208" w14:textId="3B557802" w:rsidR="0056045B" w:rsidRPr="0056045B" w:rsidRDefault="0056045B" w:rsidP="0056045B">
            <w:pPr>
              <w:keepNext/>
              <w:keepLines/>
              <w:rPr>
                <w:ins w:id="950" w:author="Ericsson" w:date="2020-08-06T21:14:00Z"/>
                <w:rFonts w:ascii="Arial" w:eastAsia="Times New Roman" w:hAnsi="Arial"/>
                <w:noProof/>
                <w:color w:val="auto"/>
                <w:sz w:val="18"/>
                <w:szCs w:val="20"/>
                <w:lang w:val="en-GB" w:eastAsia="zh-CN"/>
              </w:rPr>
            </w:pPr>
            <w:ins w:id="951" w:author="Ericsson" w:date="2020-08-06T21:14:00Z">
              <w:r w:rsidRPr="0056045B">
                <w:rPr>
                  <w:rFonts w:ascii="Arial" w:eastAsia="Times New Roman" w:hAnsi="Arial" w:hint="eastAsia"/>
                  <w:noProof/>
                  <w:color w:val="auto"/>
                  <w:sz w:val="18"/>
                  <w:szCs w:val="20"/>
                  <w:lang w:val="en-GB" w:eastAsia="zh-CN"/>
                </w:rPr>
                <w:t>I</w:t>
              </w:r>
              <w:r w:rsidRPr="0056045B">
                <w:rPr>
                  <w:rFonts w:ascii="Arial" w:eastAsia="Times New Roman" w:hAnsi="Arial"/>
                  <w:noProof/>
                  <w:color w:val="auto"/>
                  <w:sz w:val="18"/>
                  <w:szCs w:val="20"/>
                  <w:lang w:val="en-GB" w:eastAsia="zh-CN"/>
                </w:rPr>
                <w:t>NTEGER(0..</w:t>
              </w:r>
              <w:r w:rsidRPr="0056045B">
                <w:rPr>
                  <w:rFonts w:ascii="Arial" w:eastAsia="Times New Roman" w:hAnsi="Arial"/>
                  <w:noProof/>
                  <w:color w:val="auto"/>
                  <w:sz w:val="18"/>
                  <w:szCs w:val="20"/>
                  <w:lang w:val="en-GB" w:eastAsia="en-US"/>
                </w:rPr>
                <w:t xml:space="preserve"> 2</w:t>
              </w:r>
            </w:ins>
            <w:ins w:id="952" w:author="Ericsson" w:date="2020-08-06T21:58:00Z">
              <w:r w:rsidR="006D1BAE">
                <w:rPr>
                  <w:rFonts w:ascii="Arial" w:eastAsia="Times New Roman" w:hAnsi="Arial"/>
                  <w:noProof/>
                  <w:color w:val="auto"/>
                  <w:sz w:val="18"/>
                  <w:szCs w:val="20"/>
                  <w:vertAlign w:val="superscript"/>
                  <w:lang w:val="en-GB" w:eastAsia="en-US"/>
                </w:rPr>
                <w:t>9</w:t>
              </w:r>
            </w:ins>
            <w:ins w:id="953" w:author="Ericsson" w:date="2020-08-06T21:14:00Z">
              <w:r w:rsidRPr="0056045B">
                <w:rPr>
                  <w:rFonts w:ascii="Arial" w:eastAsia="Times New Roman" w:hAnsi="Arial"/>
                  <w:noProof/>
                  <w:color w:val="auto"/>
                  <w:sz w:val="18"/>
                  <w:szCs w:val="20"/>
                  <w:lang w:val="en-GB" w:eastAsia="en-US"/>
                </w:rPr>
                <w:t>-1,..</w:t>
              </w:r>
              <w:r w:rsidRPr="0056045B">
                <w:rPr>
                  <w:rFonts w:ascii="Arial" w:eastAsia="Times New Roman" w:hAnsi="Arial"/>
                  <w:noProof/>
                  <w:color w:val="auto"/>
                  <w:sz w:val="18"/>
                  <w:szCs w:val="20"/>
                  <w:lang w:val="en-GB" w:eastAsia="zh-CN"/>
                </w:rPr>
                <w:t>)</w:t>
              </w:r>
            </w:ins>
          </w:p>
        </w:tc>
        <w:tc>
          <w:tcPr>
            <w:tcW w:w="2227" w:type="dxa"/>
          </w:tcPr>
          <w:p w14:paraId="7121F9DC" w14:textId="77777777" w:rsidR="0056045B" w:rsidRPr="0056045B" w:rsidRDefault="0056045B" w:rsidP="0056045B">
            <w:pPr>
              <w:keepNext/>
              <w:keepLines/>
              <w:rPr>
                <w:ins w:id="954" w:author="Ericsson" w:date="2020-08-06T21:14:00Z"/>
                <w:rFonts w:ascii="Arial" w:eastAsia="Times New Roman" w:hAnsi="Arial"/>
                <w:noProof/>
                <w:color w:val="auto"/>
                <w:sz w:val="18"/>
                <w:szCs w:val="20"/>
                <w:lang w:val="en-GB" w:eastAsia="en-US"/>
              </w:rPr>
            </w:pPr>
            <w:ins w:id="955" w:author="Ericsson" w:date="2020-08-06T21:14:00Z">
              <w:r w:rsidRPr="0056045B">
                <w:rPr>
                  <w:rFonts w:ascii="Arial" w:eastAsia="Times New Roman" w:hAnsi="Arial" w:hint="eastAsia"/>
                  <w:noProof/>
                  <w:color w:val="auto"/>
                  <w:sz w:val="18"/>
                  <w:szCs w:val="20"/>
                  <w:lang w:val="en-GB" w:eastAsia="en-US"/>
                </w:rPr>
                <w:t>R</w:t>
              </w:r>
              <w:r w:rsidRPr="0056045B">
                <w:rPr>
                  <w:rFonts w:ascii="Arial" w:eastAsia="Times New Roman" w:hAnsi="Arial"/>
                  <w:noProof/>
                  <w:color w:val="auto"/>
                  <w:sz w:val="18"/>
                  <w:szCs w:val="20"/>
                  <w:lang w:val="en-GB" w:eastAsia="en-US"/>
                </w:rPr>
                <w:t>eferential ID mapped via OAM</w:t>
              </w:r>
            </w:ins>
          </w:p>
        </w:tc>
      </w:tr>
      <w:tr w:rsidR="0056045B" w:rsidRPr="0056045B" w14:paraId="4F839272" w14:textId="77777777" w:rsidTr="00BF5F64">
        <w:trPr>
          <w:jc w:val="center"/>
          <w:ins w:id="956" w:author="Ericsson" w:date="2020-08-06T21:14:00Z"/>
        </w:trPr>
        <w:tc>
          <w:tcPr>
            <w:tcW w:w="2330" w:type="dxa"/>
          </w:tcPr>
          <w:p w14:paraId="7CFF3767" w14:textId="77777777" w:rsidR="0056045B" w:rsidRPr="0056045B" w:rsidRDefault="0056045B" w:rsidP="0056045B">
            <w:pPr>
              <w:keepNext/>
              <w:keepLines/>
              <w:ind w:left="142" w:firstLine="1"/>
              <w:rPr>
                <w:ins w:id="957" w:author="Ericsson" w:date="2020-08-06T21:14:00Z"/>
                <w:rFonts w:ascii="Arial" w:eastAsia="Times New Roman" w:hAnsi="Arial"/>
                <w:noProof/>
                <w:color w:val="auto"/>
                <w:sz w:val="18"/>
                <w:szCs w:val="20"/>
                <w:lang w:val="en-GB" w:eastAsia="en-US"/>
              </w:rPr>
            </w:pPr>
            <w:ins w:id="958" w:author="Ericsson" w:date="2020-08-06T21:14:00Z">
              <w:r w:rsidRPr="0056045B">
                <w:rPr>
                  <w:rFonts w:ascii="Arial" w:eastAsia="Times New Roman" w:hAnsi="Arial"/>
                  <w:color w:val="auto"/>
                  <w:sz w:val="18"/>
                  <w:szCs w:val="20"/>
                  <w:lang w:val="en-GB" w:eastAsia="en-US"/>
                </w:rPr>
                <w:t>&gt;</w:t>
              </w:r>
              <w:r w:rsidRPr="0056045B">
                <w:rPr>
                  <w:rFonts w:ascii="Arial" w:eastAsia="Times New Roman" w:hAnsi="Arial"/>
                  <w:iCs/>
                  <w:color w:val="auto"/>
                  <w:sz w:val="18"/>
                  <w:szCs w:val="20"/>
                  <w:lang w:val="en-GB" w:eastAsia="en-US"/>
                </w:rPr>
                <w:t>Reference Point Coordinates</w:t>
              </w:r>
            </w:ins>
          </w:p>
        </w:tc>
        <w:tc>
          <w:tcPr>
            <w:tcW w:w="1134" w:type="dxa"/>
          </w:tcPr>
          <w:p w14:paraId="65FD6BBE" w14:textId="77777777" w:rsidR="0056045B" w:rsidRPr="0056045B" w:rsidRDefault="0056045B" w:rsidP="0056045B">
            <w:pPr>
              <w:keepNext/>
              <w:keepLines/>
              <w:rPr>
                <w:ins w:id="959" w:author="Ericsson" w:date="2020-08-06T21:14:00Z"/>
                <w:rFonts w:ascii="Arial" w:eastAsia="Times New Roman" w:hAnsi="Arial"/>
                <w:noProof/>
                <w:color w:val="auto"/>
                <w:sz w:val="18"/>
                <w:szCs w:val="20"/>
                <w:lang w:val="en-GB" w:eastAsia="zh-CN"/>
              </w:rPr>
            </w:pPr>
            <w:ins w:id="960" w:author="Ericsson" w:date="2020-08-06T21:14:00Z">
              <w:r w:rsidRPr="0056045B">
                <w:rPr>
                  <w:rFonts w:ascii="Arial" w:eastAsia="Times New Roman" w:hAnsi="Arial"/>
                  <w:color w:val="auto"/>
                  <w:sz w:val="18"/>
                  <w:szCs w:val="20"/>
                  <w:lang w:val="en-GB" w:eastAsia="zh-CN"/>
                </w:rPr>
                <w:t> </w:t>
              </w:r>
            </w:ins>
          </w:p>
        </w:tc>
        <w:tc>
          <w:tcPr>
            <w:tcW w:w="1559" w:type="dxa"/>
          </w:tcPr>
          <w:p w14:paraId="461B45A5" w14:textId="77777777" w:rsidR="0056045B" w:rsidRPr="0056045B" w:rsidRDefault="0056045B" w:rsidP="0056045B">
            <w:pPr>
              <w:keepNext/>
              <w:keepLines/>
              <w:rPr>
                <w:ins w:id="961" w:author="Ericsson" w:date="2020-08-06T21:14:00Z"/>
                <w:rFonts w:ascii="Arial" w:eastAsia="Times New Roman" w:hAnsi="Arial"/>
                <w:noProof/>
                <w:color w:val="auto"/>
                <w:sz w:val="18"/>
                <w:szCs w:val="20"/>
                <w:lang w:val="en-GB" w:eastAsia="en-US"/>
              </w:rPr>
            </w:pPr>
            <w:ins w:id="962" w:author="Ericsson" w:date="2020-08-06T21:14:00Z">
              <w:r w:rsidRPr="0056045B">
                <w:rPr>
                  <w:rFonts w:ascii="Arial" w:eastAsia="Times New Roman" w:hAnsi="Arial"/>
                  <w:color w:val="auto"/>
                  <w:sz w:val="18"/>
                  <w:szCs w:val="20"/>
                  <w:lang w:val="en-GB" w:eastAsia="en-US"/>
                </w:rPr>
                <w:t> </w:t>
              </w:r>
            </w:ins>
          </w:p>
        </w:tc>
        <w:tc>
          <w:tcPr>
            <w:tcW w:w="1963" w:type="dxa"/>
          </w:tcPr>
          <w:p w14:paraId="1F4B9AD1" w14:textId="77777777" w:rsidR="0056045B" w:rsidRPr="0056045B" w:rsidRDefault="0056045B" w:rsidP="0056045B">
            <w:pPr>
              <w:keepNext/>
              <w:keepLines/>
              <w:rPr>
                <w:ins w:id="963" w:author="Ericsson" w:date="2020-08-06T21:14:00Z"/>
                <w:rFonts w:ascii="Arial" w:eastAsia="Times New Roman" w:hAnsi="Arial"/>
                <w:noProof/>
                <w:color w:val="auto"/>
                <w:sz w:val="18"/>
                <w:szCs w:val="20"/>
                <w:lang w:val="en-GB" w:eastAsia="zh-CN"/>
              </w:rPr>
            </w:pPr>
            <w:ins w:id="964" w:author="Ericsson" w:date="2020-08-06T21:14:00Z">
              <w:r w:rsidRPr="0056045B">
                <w:rPr>
                  <w:rFonts w:ascii="Arial" w:eastAsia="Times New Roman" w:hAnsi="Arial"/>
                  <w:color w:val="auto"/>
                  <w:sz w:val="18"/>
                  <w:szCs w:val="20"/>
                  <w:lang w:val="en-GB" w:eastAsia="zh-CN"/>
                </w:rPr>
                <w:t> </w:t>
              </w:r>
            </w:ins>
          </w:p>
        </w:tc>
        <w:tc>
          <w:tcPr>
            <w:tcW w:w="2227" w:type="dxa"/>
          </w:tcPr>
          <w:p w14:paraId="327F0F88" w14:textId="77777777" w:rsidR="0056045B" w:rsidRPr="0056045B" w:rsidRDefault="0056045B" w:rsidP="0056045B">
            <w:pPr>
              <w:keepNext/>
              <w:keepLines/>
              <w:rPr>
                <w:ins w:id="965" w:author="Ericsson" w:date="2020-08-06T21:14:00Z"/>
                <w:rFonts w:ascii="Arial" w:eastAsia="Times New Roman" w:hAnsi="Arial"/>
                <w:noProof/>
                <w:color w:val="auto"/>
                <w:sz w:val="18"/>
                <w:szCs w:val="20"/>
                <w:lang w:val="en-GB" w:eastAsia="en-US"/>
              </w:rPr>
            </w:pPr>
            <w:ins w:id="966" w:author="Ericsson" w:date="2020-08-06T21:14:00Z">
              <w:r w:rsidRPr="0056045B">
                <w:rPr>
                  <w:rFonts w:ascii="Arial" w:eastAsia="Times New Roman" w:hAnsi="Arial"/>
                  <w:color w:val="auto"/>
                  <w:sz w:val="18"/>
                  <w:szCs w:val="20"/>
                  <w:lang w:val="en-GB" w:eastAsia="en-US"/>
                </w:rPr>
                <w:t> </w:t>
              </w:r>
            </w:ins>
          </w:p>
        </w:tc>
      </w:tr>
      <w:tr w:rsidR="0056045B" w:rsidRPr="0056045B" w14:paraId="48EAC318" w14:textId="77777777" w:rsidTr="00BF5F64">
        <w:trPr>
          <w:jc w:val="center"/>
          <w:ins w:id="967" w:author="Ericsson" w:date="2020-08-06T21:14:00Z"/>
        </w:trPr>
        <w:tc>
          <w:tcPr>
            <w:tcW w:w="2330" w:type="dxa"/>
          </w:tcPr>
          <w:p w14:paraId="0596088B" w14:textId="77777777" w:rsidR="0056045B" w:rsidRPr="0056045B" w:rsidRDefault="0056045B" w:rsidP="0056045B">
            <w:pPr>
              <w:keepNext/>
              <w:keepLines/>
              <w:ind w:left="284"/>
              <w:rPr>
                <w:ins w:id="968" w:author="Ericsson" w:date="2020-08-06T21:14:00Z"/>
                <w:rFonts w:ascii="Arial" w:eastAsia="Times New Roman" w:hAnsi="Arial"/>
                <w:noProof/>
                <w:color w:val="auto"/>
                <w:sz w:val="18"/>
                <w:szCs w:val="20"/>
                <w:lang w:val="en-GB" w:eastAsia="en-US"/>
              </w:rPr>
            </w:pPr>
            <w:ins w:id="969" w:author="Ericsson" w:date="2020-08-06T21:14:00Z">
              <w:r w:rsidRPr="0056045B">
                <w:rPr>
                  <w:rFonts w:ascii="Arial" w:eastAsia="Times New Roman" w:hAnsi="Arial"/>
                  <w:color w:val="auto"/>
                  <w:sz w:val="18"/>
                  <w:szCs w:val="20"/>
                  <w:lang w:val="en-GB" w:eastAsia="en-US"/>
                </w:rPr>
                <w:t>&gt;&gt;</w:t>
              </w:r>
              <w:r w:rsidRPr="0056045B">
                <w:rPr>
                  <w:rFonts w:ascii="Arial" w:eastAsia="Times New Roman" w:hAnsi="Arial"/>
                  <w:color w:val="auto"/>
                  <w:sz w:val="18"/>
                  <w:szCs w:val="20"/>
                  <w:lang w:val="x-none" w:eastAsia="en-US"/>
                </w:rPr>
                <w:t>NG-RAN Access Point Position</w:t>
              </w:r>
            </w:ins>
          </w:p>
        </w:tc>
        <w:tc>
          <w:tcPr>
            <w:tcW w:w="1134" w:type="dxa"/>
          </w:tcPr>
          <w:p w14:paraId="67D269E7" w14:textId="77777777" w:rsidR="0056045B" w:rsidRPr="0056045B" w:rsidRDefault="0056045B" w:rsidP="0056045B">
            <w:pPr>
              <w:keepNext/>
              <w:keepLines/>
              <w:rPr>
                <w:ins w:id="970" w:author="Ericsson" w:date="2020-08-06T21:14:00Z"/>
                <w:rFonts w:ascii="Arial" w:eastAsia="Times New Roman" w:hAnsi="Arial"/>
                <w:noProof/>
                <w:color w:val="auto"/>
                <w:sz w:val="18"/>
                <w:szCs w:val="20"/>
                <w:lang w:val="en-GB" w:eastAsia="zh-CN"/>
              </w:rPr>
            </w:pPr>
            <w:ins w:id="971" w:author="Ericsson" w:date="2020-08-06T21:14:00Z">
              <w:r w:rsidRPr="0056045B">
                <w:rPr>
                  <w:rFonts w:ascii="Arial" w:eastAsia="Times New Roman" w:hAnsi="Arial"/>
                  <w:color w:val="auto"/>
                  <w:sz w:val="18"/>
                  <w:szCs w:val="20"/>
                  <w:lang w:val="en-GB" w:eastAsia="zh-CN"/>
                </w:rPr>
                <w:t> </w:t>
              </w:r>
            </w:ins>
          </w:p>
        </w:tc>
        <w:tc>
          <w:tcPr>
            <w:tcW w:w="1559" w:type="dxa"/>
          </w:tcPr>
          <w:p w14:paraId="0E359F9C" w14:textId="77777777" w:rsidR="0056045B" w:rsidRPr="0056045B" w:rsidRDefault="0056045B" w:rsidP="0056045B">
            <w:pPr>
              <w:keepNext/>
              <w:keepLines/>
              <w:rPr>
                <w:ins w:id="972" w:author="Ericsson" w:date="2020-08-06T21:14:00Z"/>
                <w:rFonts w:ascii="Arial" w:eastAsia="Times New Roman" w:hAnsi="Arial"/>
                <w:noProof/>
                <w:color w:val="auto"/>
                <w:sz w:val="18"/>
                <w:szCs w:val="20"/>
                <w:lang w:val="en-GB" w:eastAsia="en-US"/>
              </w:rPr>
            </w:pPr>
            <w:ins w:id="973" w:author="Ericsson" w:date="2020-08-06T21:14:00Z">
              <w:r w:rsidRPr="0056045B">
                <w:rPr>
                  <w:rFonts w:ascii="Arial" w:eastAsia="Times New Roman" w:hAnsi="Arial"/>
                  <w:color w:val="auto"/>
                  <w:sz w:val="18"/>
                  <w:szCs w:val="20"/>
                  <w:lang w:val="en-GB" w:eastAsia="en-US"/>
                </w:rPr>
                <w:t> </w:t>
              </w:r>
            </w:ins>
          </w:p>
        </w:tc>
        <w:tc>
          <w:tcPr>
            <w:tcW w:w="1963" w:type="dxa"/>
          </w:tcPr>
          <w:p w14:paraId="3A38CB3C" w14:textId="5A6A013A" w:rsidR="0056045B" w:rsidRPr="0056045B" w:rsidRDefault="008144FD" w:rsidP="0056045B">
            <w:pPr>
              <w:keepNext/>
              <w:keepLines/>
              <w:rPr>
                <w:ins w:id="974" w:author="Ericsson" w:date="2020-08-06T21:14:00Z"/>
                <w:rFonts w:ascii="Arial" w:eastAsia="Times New Roman" w:hAnsi="Arial"/>
                <w:noProof/>
                <w:color w:val="auto"/>
                <w:sz w:val="18"/>
                <w:szCs w:val="20"/>
                <w:lang w:val="fr-FR" w:eastAsia="zh-CN"/>
              </w:rPr>
            </w:pPr>
            <w:ins w:id="975" w:author="Ericsson" w:date="2020-08-06T23:01:00Z">
              <w:r w:rsidRPr="00A3234D">
                <w:rPr>
                  <w:rFonts w:ascii="Arial" w:eastAsia="SimSun" w:hAnsi="Arial" w:hint="eastAsia"/>
                  <w:color w:val="auto"/>
                  <w:sz w:val="18"/>
                  <w:szCs w:val="20"/>
                  <w:lang w:val="x-none" w:eastAsia="en-US"/>
                </w:rPr>
                <w:t>9</w:t>
              </w:r>
              <w:r w:rsidRPr="00A3234D">
                <w:rPr>
                  <w:rFonts w:ascii="Arial" w:eastAsia="SimSun" w:hAnsi="Arial"/>
                  <w:color w:val="auto"/>
                  <w:sz w:val="18"/>
                  <w:szCs w:val="20"/>
                  <w:lang w:val="x-none" w:eastAsia="en-US"/>
                </w:rPr>
                <w:t>.3.1.b</w:t>
              </w:r>
            </w:ins>
          </w:p>
        </w:tc>
        <w:tc>
          <w:tcPr>
            <w:tcW w:w="2227" w:type="dxa"/>
          </w:tcPr>
          <w:p w14:paraId="2FD9930A" w14:textId="77777777" w:rsidR="0056045B" w:rsidRPr="0056045B" w:rsidRDefault="0056045B" w:rsidP="0056045B">
            <w:pPr>
              <w:keepNext/>
              <w:keepLines/>
              <w:rPr>
                <w:ins w:id="976" w:author="Ericsson" w:date="2020-08-06T21:14:00Z"/>
                <w:rFonts w:ascii="Arial" w:eastAsia="Times New Roman" w:hAnsi="Arial"/>
                <w:noProof/>
                <w:color w:val="auto"/>
                <w:sz w:val="18"/>
                <w:szCs w:val="20"/>
                <w:lang w:val="en-GB" w:eastAsia="en-US"/>
              </w:rPr>
            </w:pPr>
            <w:ins w:id="977" w:author="Ericsson" w:date="2020-08-06T21:14:00Z">
              <w:r w:rsidRPr="0056045B">
                <w:rPr>
                  <w:rFonts w:ascii="Arial" w:eastAsia="Times New Roman" w:hAnsi="Arial"/>
                  <w:color w:val="auto"/>
                  <w:sz w:val="18"/>
                  <w:szCs w:val="20"/>
                  <w:lang w:val="en-GB" w:eastAsia="en-US"/>
                </w:rPr>
                <w:t> </w:t>
              </w:r>
            </w:ins>
          </w:p>
        </w:tc>
      </w:tr>
      <w:tr w:rsidR="0056045B" w:rsidRPr="0056045B" w14:paraId="341EB33B" w14:textId="77777777" w:rsidTr="00BF5F64">
        <w:trPr>
          <w:jc w:val="center"/>
          <w:ins w:id="978" w:author="Ericsson" w:date="2020-08-06T21:14:00Z"/>
        </w:trPr>
        <w:tc>
          <w:tcPr>
            <w:tcW w:w="2330" w:type="dxa"/>
          </w:tcPr>
          <w:p w14:paraId="714B4F1A" w14:textId="77777777" w:rsidR="0056045B" w:rsidRPr="0056045B" w:rsidRDefault="0056045B" w:rsidP="0056045B">
            <w:pPr>
              <w:keepNext/>
              <w:keepLines/>
              <w:ind w:left="142" w:firstLine="1"/>
              <w:rPr>
                <w:ins w:id="979" w:author="Ericsson" w:date="2020-08-06T21:14:00Z"/>
                <w:rFonts w:ascii="Arial" w:eastAsia="Times New Roman" w:hAnsi="Arial"/>
                <w:noProof/>
                <w:color w:val="auto"/>
                <w:sz w:val="18"/>
                <w:szCs w:val="20"/>
                <w:lang w:val="en-GB" w:eastAsia="en-US"/>
              </w:rPr>
            </w:pPr>
            <w:ins w:id="980" w:author="Ericsson" w:date="2020-08-06T21:14:00Z">
              <w:r w:rsidRPr="0056045B">
                <w:rPr>
                  <w:rFonts w:ascii="Arial" w:eastAsia="Times New Roman" w:hAnsi="Arial"/>
                  <w:color w:val="auto"/>
                  <w:sz w:val="18"/>
                  <w:szCs w:val="20"/>
                  <w:lang w:val="en-GB" w:eastAsia="en-US"/>
                </w:rPr>
                <w:t>&gt;</w:t>
              </w:r>
              <w:r w:rsidRPr="0056045B">
                <w:rPr>
                  <w:rFonts w:ascii="Arial" w:eastAsia="Times New Roman" w:hAnsi="Arial"/>
                  <w:iCs/>
                  <w:color w:val="auto"/>
                  <w:sz w:val="18"/>
                  <w:szCs w:val="20"/>
                  <w:lang w:val="en-GB" w:eastAsia="en-US"/>
                </w:rPr>
                <w:t>Reference Point Coordinates High Accuracy</w:t>
              </w:r>
            </w:ins>
          </w:p>
        </w:tc>
        <w:tc>
          <w:tcPr>
            <w:tcW w:w="1134" w:type="dxa"/>
          </w:tcPr>
          <w:p w14:paraId="71267B0C" w14:textId="77777777" w:rsidR="0056045B" w:rsidRPr="0056045B" w:rsidRDefault="0056045B" w:rsidP="0056045B">
            <w:pPr>
              <w:keepNext/>
              <w:keepLines/>
              <w:rPr>
                <w:ins w:id="981" w:author="Ericsson" w:date="2020-08-06T21:14:00Z"/>
                <w:rFonts w:ascii="Arial" w:eastAsia="Times New Roman" w:hAnsi="Arial"/>
                <w:noProof/>
                <w:color w:val="auto"/>
                <w:sz w:val="18"/>
                <w:szCs w:val="20"/>
                <w:lang w:val="en-GB" w:eastAsia="zh-CN"/>
              </w:rPr>
            </w:pPr>
            <w:ins w:id="982" w:author="Ericsson" w:date="2020-08-06T21:14:00Z">
              <w:r w:rsidRPr="0056045B">
                <w:rPr>
                  <w:rFonts w:ascii="Arial" w:eastAsia="Times New Roman" w:hAnsi="Arial"/>
                  <w:color w:val="auto"/>
                  <w:sz w:val="18"/>
                  <w:szCs w:val="20"/>
                  <w:lang w:val="en-GB" w:eastAsia="zh-CN"/>
                </w:rPr>
                <w:t> </w:t>
              </w:r>
            </w:ins>
          </w:p>
        </w:tc>
        <w:tc>
          <w:tcPr>
            <w:tcW w:w="1559" w:type="dxa"/>
          </w:tcPr>
          <w:p w14:paraId="6C4B7D0F" w14:textId="77777777" w:rsidR="0056045B" w:rsidRPr="0056045B" w:rsidRDefault="0056045B" w:rsidP="0056045B">
            <w:pPr>
              <w:keepNext/>
              <w:keepLines/>
              <w:rPr>
                <w:ins w:id="983" w:author="Ericsson" w:date="2020-08-06T21:14:00Z"/>
                <w:rFonts w:ascii="Arial" w:eastAsia="Times New Roman" w:hAnsi="Arial"/>
                <w:noProof/>
                <w:color w:val="auto"/>
                <w:sz w:val="18"/>
                <w:szCs w:val="20"/>
                <w:lang w:val="en-GB" w:eastAsia="en-US"/>
              </w:rPr>
            </w:pPr>
            <w:ins w:id="984" w:author="Ericsson" w:date="2020-08-06T21:14:00Z">
              <w:r w:rsidRPr="0056045B">
                <w:rPr>
                  <w:rFonts w:ascii="Arial" w:eastAsia="Times New Roman" w:hAnsi="Arial"/>
                  <w:color w:val="auto"/>
                  <w:sz w:val="18"/>
                  <w:szCs w:val="20"/>
                  <w:lang w:val="en-GB" w:eastAsia="en-US"/>
                </w:rPr>
                <w:t> </w:t>
              </w:r>
            </w:ins>
          </w:p>
        </w:tc>
        <w:tc>
          <w:tcPr>
            <w:tcW w:w="1963" w:type="dxa"/>
          </w:tcPr>
          <w:p w14:paraId="27099279" w14:textId="77777777" w:rsidR="0056045B" w:rsidRPr="0056045B" w:rsidRDefault="0056045B" w:rsidP="0056045B">
            <w:pPr>
              <w:keepNext/>
              <w:keepLines/>
              <w:rPr>
                <w:ins w:id="985" w:author="Ericsson" w:date="2020-08-06T21:14:00Z"/>
                <w:rFonts w:ascii="Arial" w:eastAsia="Times New Roman" w:hAnsi="Arial"/>
                <w:noProof/>
                <w:color w:val="auto"/>
                <w:sz w:val="18"/>
                <w:szCs w:val="20"/>
                <w:lang w:val="en-GB" w:eastAsia="zh-CN"/>
              </w:rPr>
            </w:pPr>
          </w:p>
        </w:tc>
        <w:tc>
          <w:tcPr>
            <w:tcW w:w="2227" w:type="dxa"/>
          </w:tcPr>
          <w:p w14:paraId="354506B2" w14:textId="77777777" w:rsidR="0056045B" w:rsidRPr="0056045B" w:rsidRDefault="0056045B" w:rsidP="0056045B">
            <w:pPr>
              <w:keepNext/>
              <w:keepLines/>
              <w:rPr>
                <w:ins w:id="986" w:author="Ericsson" w:date="2020-08-06T21:14:00Z"/>
                <w:rFonts w:ascii="Arial" w:eastAsia="Times New Roman" w:hAnsi="Arial"/>
                <w:noProof/>
                <w:color w:val="auto"/>
                <w:sz w:val="18"/>
                <w:szCs w:val="20"/>
                <w:lang w:val="en-GB" w:eastAsia="en-US"/>
              </w:rPr>
            </w:pPr>
            <w:ins w:id="987" w:author="Ericsson" w:date="2020-08-06T21:14:00Z">
              <w:r w:rsidRPr="0056045B">
                <w:rPr>
                  <w:rFonts w:ascii="Arial" w:eastAsia="Times New Roman" w:hAnsi="Arial"/>
                  <w:color w:val="auto"/>
                  <w:sz w:val="18"/>
                  <w:szCs w:val="20"/>
                  <w:lang w:val="en-GB" w:eastAsia="en-US"/>
                </w:rPr>
                <w:t> </w:t>
              </w:r>
            </w:ins>
          </w:p>
        </w:tc>
      </w:tr>
      <w:tr w:rsidR="0056045B" w:rsidRPr="0056045B" w14:paraId="1C257609" w14:textId="77777777" w:rsidTr="00BF5F64">
        <w:trPr>
          <w:jc w:val="center"/>
          <w:ins w:id="988" w:author="Ericsson" w:date="2020-08-06T21:14:00Z"/>
        </w:trPr>
        <w:tc>
          <w:tcPr>
            <w:tcW w:w="2330" w:type="dxa"/>
          </w:tcPr>
          <w:p w14:paraId="18CEACBD" w14:textId="77777777" w:rsidR="0056045B" w:rsidRPr="0056045B" w:rsidRDefault="0056045B" w:rsidP="0056045B">
            <w:pPr>
              <w:keepNext/>
              <w:keepLines/>
              <w:ind w:left="284"/>
              <w:rPr>
                <w:ins w:id="989" w:author="Ericsson" w:date="2020-08-06T21:14:00Z"/>
                <w:rFonts w:ascii="Arial" w:eastAsia="Times New Roman" w:hAnsi="Arial"/>
                <w:noProof/>
                <w:color w:val="auto"/>
                <w:sz w:val="18"/>
                <w:szCs w:val="20"/>
                <w:lang w:val="en-GB" w:eastAsia="en-US"/>
              </w:rPr>
            </w:pPr>
            <w:ins w:id="990" w:author="Ericsson" w:date="2020-08-06T21:14:00Z">
              <w:r w:rsidRPr="0056045B">
                <w:rPr>
                  <w:rFonts w:ascii="Arial" w:eastAsia="Times New Roman" w:hAnsi="Arial"/>
                  <w:color w:val="auto"/>
                  <w:sz w:val="18"/>
                  <w:szCs w:val="20"/>
                  <w:lang w:val="en-GB" w:eastAsia="en-US"/>
                </w:rPr>
                <w:t xml:space="preserve">&gt;&gt;NG-RAN High Accuracy Access Point Position </w:t>
              </w:r>
            </w:ins>
          </w:p>
        </w:tc>
        <w:tc>
          <w:tcPr>
            <w:tcW w:w="1134" w:type="dxa"/>
          </w:tcPr>
          <w:p w14:paraId="4BC57B04" w14:textId="77777777" w:rsidR="0056045B" w:rsidRPr="0056045B" w:rsidRDefault="0056045B" w:rsidP="0056045B">
            <w:pPr>
              <w:keepNext/>
              <w:keepLines/>
              <w:rPr>
                <w:ins w:id="991" w:author="Ericsson" w:date="2020-08-06T21:14:00Z"/>
                <w:rFonts w:ascii="Arial" w:eastAsia="Times New Roman" w:hAnsi="Arial"/>
                <w:noProof/>
                <w:color w:val="auto"/>
                <w:sz w:val="18"/>
                <w:szCs w:val="20"/>
                <w:lang w:val="en-GB" w:eastAsia="zh-CN"/>
              </w:rPr>
            </w:pPr>
            <w:ins w:id="992" w:author="Ericsson" w:date="2020-08-06T21:14:00Z">
              <w:r w:rsidRPr="0056045B">
                <w:rPr>
                  <w:rFonts w:ascii="Arial" w:eastAsia="Times New Roman" w:hAnsi="Arial"/>
                  <w:color w:val="auto"/>
                  <w:sz w:val="18"/>
                  <w:szCs w:val="20"/>
                  <w:lang w:val="en-GB" w:eastAsia="zh-CN"/>
                </w:rPr>
                <w:t> </w:t>
              </w:r>
            </w:ins>
          </w:p>
        </w:tc>
        <w:tc>
          <w:tcPr>
            <w:tcW w:w="1559" w:type="dxa"/>
          </w:tcPr>
          <w:p w14:paraId="720D36AB" w14:textId="77777777" w:rsidR="0056045B" w:rsidRPr="0056045B" w:rsidRDefault="0056045B" w:rsidP="0056045B">
            <w:pPr>
              <w:keepNext/>
              <w:keepLines/>
              <w:rPr>
                <w:ins w:id="993" w:author="Ericsson" w:date="2020-08-06T21:14:00Z"/>
                <w:rFonts w:ascii="Arial" w:eastAsia="Times New Roman" w:hAnsi="Arial"/>
                <w:noProof/>
                <w:color w:val="auto"/>
                <w:sz w:val="18"/>
                <w:szCs w:val="20"/>
                <w:lang w:val="en-GB" w:eastAsia="en-US"/>
              </w:rPr>
            </w:pPr>
            <w:ins w:id="994" w:author="Ericsson" w:date="2020-08-06T21:14:00Z">
              <w:r w:rsidRPr="0056045B">
                <w:rPr>
                  <w:rFonts w:ascii="Arial" w:eastAsia="Times New Roman" w:hAnsi="Arial"/>
                  <w:color w:val="auto"/>
                  <w:sz w:val="18"/>
                  <w:szCs w:val="20"/>
                  <w:lang w:val="en-GB" w:eastAsia="en-US"/>
                </w:rPr>
                <w:t> </w:t>
              </w:r>
            </w:ins>
          </w:p>
        </w:tc>
        <w:tc>
          <w:tcPr>
            <w:tcW w:w="1963" w:type="dxa"/>
          </w:tcPr>
          <w:p w14:paraId="7FF745BD" w14:textId="254F2606" w:rsidR="0056045B" w:rsidRPr="0056045B" w:rsidRDefault="0056045B" w:rsidP="0056045B">
            <w:pPr>
              <w:keepNext/>
              <w:keepLines/>
              <w:rPr>
                <w:ins w:id="995" w:author="Ericsson" w:date="2020-08-06T21:14:00Z"/>
                <w:rFonts w:ascii="Arial" w:eastAsia="Times New Roman" w:hAnsi="Arial"/>
                <w:noProof/>
                <w:color w:val="auto"/>
                <w:sz w:val="18"/>
                <w:szCs w:val="20"/>
                <w:lang w:eastAsia="zh-CN"/>
              </w:rPr>
            </w:pPr>
            <w:ins w:id="996" w:author="Ericsson" w:date="2020-08-06T21:14:00Z">
              <w:r w:rsidRPr="0056045B">
                <w:rPr>
                  <w:rFonts w:ascii="Arial" w:eastAsia="Times New Roman" w:hAnsi="Arial"/>
                  <w:color w:val="auto"/>
                  <w:sz w:val="18"/>
                  <w:szCs w:val="20"/>
                  <w:lang w:val="en-GB" w:eastAsia="zh-CN"/>
                </w:rPr>
                <w:t> </w:t>
              </w:r>
            </w:ins>
            <w:ins w:id="997" w:author="Ericsson" w:date="2020-08-06T23:02:00Z">
              <w:r w:rsidR="008144FD" w:rsidRPr="00A3234D">
                <w:rPr>
                  <w:rFonts w:ascii="Arial" w:eastAsia="SimSun" w:hAnsi="Arial" w:hint="eastAsia"/>
                  <w:color w:val="auto"/>
                  <w:sz w:val="18"/>
                  <w:szCs w:val="20"/>
                  <w:lang w:val="en-GB" w:eastAsia="en-US"/>
                </w:rPr>
                <w:t>9</w:t>
              </w:r>
              <w:r w:rsidR="008144FD" w:rsidRPr="00A3234D">
                <w:rPr>
                  <w:rFonts w:ascii="Arial" w:eastAsia="SimSun" w:hAnsi="Arial"/>
                  <w:color w:val="auto"/>
                  <w:sz w:val="18"/>
                  <w:szCs w:val="20"/>
                  <w:lang w:val="en-GB" w:eastAsia="en-US"/>
                </w:rPr>
                <w:t>.3.1.l</w:t>
              </w:r>
            </w:ins>
          </w:p>
        </w:tc>
        <w:tc>
          <w:tcPr>
            <w:tcW w:w="2227" w:type="dxa"/>
          </w:tcPr>
          <w:p w14:paraId="4C3B5B2C" w14:textId="77777777" w:rsidR="0056045B" w:rsidRPr="0056045B" w:rsidRDefault="0056045B" w:rsidP="0056045B">
            <w:pPr>
              <w:keepNext/>
              <w:keepLines/>
              <w:rPr>
                <w:ins w:id="998" w:author="Ericsson" w:date="2020-08-06T21:14:00Z"/>
                <w:rFonts w:ascii="Arial" w:eastAsia="Times New Roman" w:hAnsi="Arial"/>
                <w:noProof/>
                <w:color w:val="auto"/>
                <w:sz w:val="18"/>
                <w:szCs w:val="20"/>
                <w:lang w:val="en-GB" w:eastAsia="en-US"/>
              </w:rPr>
            </w:pPr>
            <w:ins w:id="999" w:author="Ericsson" w:date="2020-08-06T21:14:00Z">
              <w:r w:rsidRPr="0056045B">
                <w:rPr>
                  <w:rFonts w:ascii="Arial" w:eastAsia="Times New Roman" w:hAnsi="Arial"/>
                  <w:color w:val="auto"/>
                  <w:sz w:val="18"/>
                  <w:szCs w:val="20"/>
                  <w:lang w:val="en-GB" w:eastAsia="en-US"/>
                </w:rPr>
                <w:t> </w:t>
              </w:r>
            </w:ins>
          </w:p>
        </w:tc>
      </w:tr>
    </w:tbl>
    <w:p w14:paraId="332848C6" w14:textId="77777777" w:rsidR="00C9740B" w:rsidRDefault="00C9740B" w:rsidP="00C9740B">
      <w:pPr>
        <w:rPr>
          <w:b/>
          <w:bCs/>
          <w:lang w:val="en-GB" w:eastAsia="en-US"/>
        </w:rPr>
      </w:pPr>
    </w:p>
    <w:p w14:paraId="2B7CA59A" w14:textId="77777777" w:rsidR="00C9740B" w:rsidRDefault="00C9740B" w:rsidP="00C9740B">
      <w:pPr>
        <w:rPr>
          <w:b/>
          <w:bCs/>
          <w:lang w:val="en-GB" w:eastAsia="en-US"/>
        </w:rPr>
      </w:pPr>
    </w:p>
    <w:p w14:paraId="67E9DE55" w14:textId="77777777" w:rsidR="00C9740B" w:rsidRDefault="00C9740B" w:rsidP="00C9740B">
      <w:pPr>
        <w:rPr>
          <w:b/>
          <w:bCs/>
          <w:highlight w:val="yellow"/>
          <w:lang w:val="en-GB" w:eastAsia="en-US"/>
        </w:rPr>
      </w:pPr>
      <w:r>
        <w:rPr>
          <w:b/>
          <w:bCs/>
          <w:highlight w:val="yellow"/>
          <w:lang w:val="en-GB" w:eastAsia="en-US"/>
        </w:rPr>
        <w:t>NEXT</w:t>
      </w:r>
      <w:r w:rsidRPr="0092348F">
        <w:rPr>
          <w:b/>
          <w:bCs/>
          <w:highlight w:val="yellow"/>
          <w:lang w:val="en-GB" w:eastAsia="en-US"/>
        </w:rPr>
        <w:t xml:space="preserve"> CHANGE</w:t>
      </w:r>
    </w:p>
    <w:p w14:paraId="3492B6CF" w14:textId="1FAFD167" w:rsidR="006D1BAE" w:rsidRPr="008144FD" w:rsidRDefault="006D1BAE" w:rsidP="008144FD">
      <w:pPr>
        <w:pStyle w:val="Heading4"/>
        <w:spacing w:before="120" w:after="180"/>
        <w:ind w:left="1418" w:hanging="1418"/>
        <w:rPr>
          <w:ins w:id="1000" w:author="Ericsson" w:date="2020-08-06T21:52:00Z"/>
          <w:rFonts w:ascii="Arial" w:eastAsiaTheme="minorEastAsia" w:hAnsi="Arial" w:cs="Times New Roman"/>
          <w:i w:val="0"/>
          <w:iCs w:val="0"/>
          <w:color w:val="auto"/>
          <w:szCs w:val="20"/>
          <w:lang w:val="en-GB" w:eastAsia="en-US"/>
        </w:rPr>
      </w:pPr>
      <w:ins w:id="1001" w:author="Ericsson" w:date="2020-08-06T21:52:00Z">
        <w:r w:rsidRPr="008144FD">
          <w:rPr>
            <w:rFonts w:ascii="Arial" w:eastAsiaTheme="minorEastAsia" w:hAnsi="Arial" w:cs="Times New Roman"/>
            <w:i w:val="0"/>
            <w:iCs w:val="0"/>
            <w:color w:val="auto"/>
            <w:szCs w:val="20"/>
            <w:lang w:val="en-GB" w:eastAsia="en-US"/>
          </w:rPr>
          <w:t>9.</w:t>
        </w:r>
      </w:ins>
      <w:ins w:id="1002" w:author="Ericsson" w:date="2020-08-06T23:02:00Z">
        <w:r w:rsidR="008144FD" w:rsidRPr="008144FD">
          <w:rPr>
            <w:rFonts w:ascii="Arial" w:eastAsiaTheme="minorEastAsia" w:hAnsi="Arial" w:cs="Times New Roman"/>
            <w:i w:val="0"/>
            <w:iCs w:val="0"/>
            <w:color w:val="auto"/>
            <w:szCs w:val="20"/>
            <w:lang w:val="en-GB" w:eastAsia="en-US"/>
          </w:rPr>
          <w:t>3.1.k5</w:t>
        </w:r>
      </w:ins>
      <w:ins w:id="1003" w:author="Ericsson" w:date="2020-08-06T21:52:00Z">
        <w:r w:rsidRPr="008144FD">
          <w:rPr>
            <w:rFonts w:ascii="Arial" w:eastAsiaTheme="minorEastAsia" w:hAnsi="Arial" w:cs="Times New Roman"/>
            <w:i w:val="0"/>
            <w:iCs w:val="0"/>
            <w:color w:val="auto"/>
            <w:szCs w:val="20"/>
            <w:lang w:val="en-GB" w:eastAsia="en-US"/>
          </w:rPr>
          <w:tab/>
          <w:t>Location</w:t>
        </w:r>
      </w:ins>
      <w:ins w:id="1004" w:author="Ericsson" w:date="2020-08-06T21:53:00Z">
        <w:r w:rsidRPr="008144FD">
          <w:rPr>
            <w:rFonts w:ascii="Arial" w:eastAsiaTheme="minorEastAsia" w:hAnsi="Arial" w:cs="Times New Roman"/>
            <w:i w:val="0"/>
            <w:iCs w:val="0"/>
            <w:color w:val="auto"/>
            <w:szCs w:val="20"/>
            <w:lang w:val="en-GB" w:eastAsia="en-US"/>
          </w:rPr>
          <w:t xml:space="preserve"> Uncertainty</w:t>
        </w:r>
      </w:ins>
    </w:p>
    <w:p w14:paraId="7B7BF2B2" w14:textId="640E8C09" w:rsidR="006D1BAE" w:rsidRPr="0056045B" w:rsidRDefault="006D1BAE" w:rsidP="006D1BAE">
      <w:pPr>
        <w:spacing w:after="180"/>
        <w:rPr>
          <w:ins w:id="1005" w:author="Ericsson" w:date="2020-08-06T21:52:00Z"/>
          <w:rFonts w:eastAsia="Times New Roman"/>
          <w:color w:val="auto"/>
          <w:sz w:val="20"/>
          <w:szCs w:val="20"/>
          <w:lang w:val="en-GB" w:eastAsia="en-US"/>
        </w:rPr>
      </w:pPr>
      <w:ins w:id="1006" w:author="Ericsson" w:date="2020-08-06T21:52:00Z">
        <w:r w:rsidRPr="0056045B">
          <w:rPr>
            <w:rFonts w:eastAsia="Times New Roman"/>
            <w:color w:val="auto"/>
            <w:sz w:val="20"/>
            <w:szCs w:val="20"/>
            <w:lang w:val="en-GB" w:eastAsia="en-US"/>
          </w:rPr>
          <w:t xml:space="preserve">This information element provides </w:t>
        </w:r>
      </w:ins>
      <w:ins w:id="1007" w:author="Ericsson" w:date="2020-08-06T21:53:00Z">
        <w:r>
          <w:rPr>
            <w:rFonts w:eastAsia="Times New Roman"/>
            <w:color w:val="auto"/>
            <w:sz w:val="20"/>
            <w:szCs w:val="20"/>
            <w:lang w:val="en-GB" w:eastAsia="en-US"/>
          </w:rPr>
          <w:t>the location uncertainty</w:t>
        </w:r>
      </w:ins>
      <w:ins w:id="1008" w:author="Ericsson" w:date="2020-08-06T21:52:00Z">
        <w:r w:rsidRPr="0056045B">
          <w:rPr>
            <w:rFonts w:eastAsia="Times New Roman"/>
            <w:color w:val="auto"/>
            <w:sz w:val="20"/>
            <w:szCs w:val="20"/>
            <w:lang w:val="en-GB" w:eastAsia="en-US"/>
          </w:rPr>
          <w:t xml:space="preserve"> information. </w:t>
        </w:r>
      </w:ins>
    </w:p>
    <w:p w14:paraId="1763D4A4" w14:textId="77777777" w:rsidR="00C9740B" w:rsidRDefault="00C9740B" w:rsidP="0077534D">
      <w:pPr>
        <w:rPr>
          <w:b/>
          <w:bCs/>
          <w:highlight w:val="yellow"/>
          <w:lang w:val="en-GB" w:eastAsia="en-US"/>
        </w:rPr>
      </w:pP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6D1BAE" w:rsidRPr="0056045B" w14:paraId="740F8FBE" w14:textId="77777777" w:rsidTr="00BF5F64">
        <w:trPr>
          <w:jc w:val="center"/>
          <w:ins w:id="1009" w:author="Ericsson" w:date="2020-08-06T21:53:00Z"/>
        </w:trPr>
        <w:tc>
          <w:tcPr>
            <w:tcW w:w="2330" w:type="dxa"/>
          </w:tcPr>
          <w:p w14:paraId="5BF84272" w14:textId="77777777" w:rsidR="006D1BAE" w:rsidRPr="0056045B" w:rsidRDefault="006D1BAE" w:rsidP="00BF5F64">
            <w:pPr>
              <w:keepNext/>
              <w:keepLines/>
              <w:spacing w:line="0" w:lineRule="atLeast"/>
              <w:jc w:val="center"/>
              <w:rPr>
                <w:ins w:id="1010" w:author="Ericsson" w:date="2020-08-06T21:53:00Z"/>
                <w:rFonts w:ascii="Arial" w:eastAsia="Times New Roman" w:hAnsi="Arial"/>
                <w:b/>
                <w:noProof/>
                <w:color w:val="auto"/>
                <w:sz w:val="18"/>
                <w:szCs w:val="20"/>
                <w:lang w:val="en-GB" w:eastAsia="en-US"/>
              </w:rPr>
            </w:pPr>
            <w:ins w:id="1011" w:author="Ericsson" w:date="2020-08-06T21:53:00Z">
              <w:r w:rsidRPr="0056045B">
                <w:rPr>
                  <w:rFonts w:ascii="Arial" w:eastAsia="Times New Roman" w:hAnsi="Arial"/>
                  <w:b/>
                  <w:noProof/>
                  <w:color w:val="auto"/>
                  <w:sz w:val="18"/>
                  <w:szCs w:val="20"/>
                  <w:lang w:val="en-GB" w:eastAsia="en-US"/>
                </w:rPr>
                <w:t>IE/Group Name</w:t>
              </w:r>
            </w:ins>
          </w:p>
        </w:tc>
        <w:tc>
          <w:tcPr>
            <w:tcW w:w="1134" w:type="dxa"/>
          </w:tcPr>
          <w:p w14:paraId="5E1A026D" w14:textId="77777777" w:rsidR="006D1BAE" w:rsidRPr="0056045B" w:rsidRDefault="006D1BAE" w:rsidP="00BF5F64">
            <w:pPr>
              <w:keepNext/>
              <w:keepLines/>
              <w:spacing w:line="0" w:lineRule="atLeast"/>
              <w:jc w:val="center"/>
              <w:rPr>
                <w:ins w:id="1012" w:author="Ericsson" w:date="2020-08-06T21:53:00Z"/>
                <w:rFonts w:ascii="Arial" w:eastAsia="Times New Roman" w:hAnsi="Arial"/>
                <w:b/>
                <w:noProof/>
                <w:color w:val="auto"/>
                <w:sz w:val="18"/>
                <w:szCs w:val="20"/>
                <w:lang w:val="en-GB" w:eastAsia="en-US"/>
              </w:rPr>
            </w:pPr>
            <w:ins w:id="1013" w:author="Ericsson" w:date="2020-08-06T21:53:00Z">
              <w:r w:rsidRPr="0056045B">
                <w:rPr>
                  <w:rFonts w:ascii="Arial" w:eastAsia="Times New Roman" w:hAnsi="Arial"/>
                  <w:b/>
                  <w:noProof/>
                  <w:color w:val="auto"/>
                  <w:sz w:val="18"/>
                  <w:szCs w:val="20"/>
                  <w:lang w:val="en-GB" w:eastAsia="en-US"/>
                </w:rPr>
                <w:t>Presence</w:t>
              </w:r>
            </w:ins>
          </w:p>
        </w:tc>
        <w:tc>
          <w:tcPr>
            <w:tcW w:w="1559" w:type="dxa"/>
          </w:tcPr>
          <w:p w14:paraId="26DC08D5" w14:textId="77777777" w:rsidR="006D1BAE" w:rsidRPr="0056045B" w:rsidRDefault="006D1BAE" w:rsidP="00BF5F64">
            <w:pPr>
              <w:keepNext/>
              <w:keepLines/>
              <w:spacing w:line="0" w:lineRule="atLeast"/>
              <w:jc w:val="center"/>
              <w:rPr>
                <w:ins w:id="1014" w:author="Ericsson" w:date="2020-08-06T21:53:00Z"/>
                <w:rFonts w:ascii="Arial" w:eastAsia="Times New Roman" w:hAnsi="Arial"/>
                <w:b/>
                <w:noProof/>
                <w:color w:val="auto"/>
                <w:sz w:val="18"/>
                <w:szCs w:val="20"/>
                <w:lang w:val="en-GB" w:eastAsia="en-US"/>
              </w:rPr>
            </w:pPr>
            <w:ins w:id="1015" w:author="Ericsson" w:date="2020-08-06T21:53:00Z">
              <w:r w:rsidRPr="0056045B">
                <w:rPr>
                  <w:rFonts w:ascii="Arial" w:eastAsia="Times New Roman" w:hAnsi="Arial"/>
                  <w:b/>
                  <w:noProof/>
                  <w:color w:val="auto"/>
                  <w:sz w:val="18"/>
                  <w:szCs w:val="20"/>
                  <w:lang w:val="en-GB" w:eastAsia="en-US"/>
                </w:rPr>
                <w:t>Range</w:t>
              </w:r>
            </w:ins>
          </w:p>
        </w:tc>
        <w:tc>
          <w:tcPr>
            <w:tcW w:w="1963" w:type="dxa"/>
          </w:tcPr>
          <w:p w14:paraId="624BA92C" w14:textId="77777777" w:rsidR="006D1BAE" w:rsidRPr="0056045B" w:rsidRDefault="006D1BAE" w:rsidP="00BF5F64">
            <w:pPr>
              <w:keepNext/>
              <w:keepLines/>
              <w:spacing w:line="0" w:lineRule="atLeast"/>
              <w:jc w:val="center"/>
              <w:rPr>
                <w:ins w:id="1016" w:author="Ericsson" w:date="2020-08-06T21:53:00Z"/>
                <w:rFonts w:ascii="Arial" w:eastAsia="Times New Roman" w:hAnsi="Arial"/>
                <w:b/>
                <w:noProof/>
                <w:color w:val="auto"/>
                <w:sz w:val="18"/>
                <w:szCs w:val="20"/>
                <w:lang w:val="en-GB" w:eastAsia="en-US"/>
              </w:rPr>
            </w:pPr>
            <w:ins w:id="1017" w:author="Ericsson" w:date="2020-08-06T21:53:00Z">
              <w:r w:rsidRPr="0056045B">
                <w:rPr>
                  <w:rFonts w:ascii="Arial" w:eastAsia="Times New Roman" w:hAnsi="Arial"/>
                  <w:b/>
                  <w:noProof/>
                  <w:color w:val="auto"/>
                  <w:sz w:val="18"/>
                  <w:szCs w:val="20"/>
                  <w:lang w:val="en-GB" w:eastAsia="en-US"/>
                </w:rPr>
                <w:t>IE Type and Reference</w:t>
              </w:r>
            </w:ins>
          </w:p>
        </w:tc>
        <w:tc>
          <w:tcPr>
            <w:tcW w:w="2227" w:type="dxa"/>
          </w:tcPr>
          <w:p w14:paraId="0BA5D601" w14:textId="77777777" w:rsidR="006D1BAE" w:rsidRPr="0056045B" w:rsidRDefault="006D1BAE" w:rsidP="00BF5F64">
            <w:pPr>
              <w:keepNext/>
              <w:keepLines/>
              <w:spacing w:line="0" w:lineRule="atLeast"/>
              <w:jc w:val="center"/>
              <w:rPr>
                <w:ins w:id="1018" w:author="Ericsson" w:date="2020-08-06T21:53:00Z"/>
                <w:rFonts w:ascii="Arial" w:eastAsia="Times New Roman" w:hAnsi="Arial"/>
                <w:b/>
                <w:noProof/>
                <w:color w:val="auto"/>
                <w:sz w:val="18"/>
                <w:szCs w:val="20"/>
                <w:lang w:val="en-GB" w:eastAsia="en-US"/>
              </w:rPr>
            </w:pPr>
            <w:ins w:id="1019" w:author="Ericsson" w:date="2020-08-06T21:53:00Z">
              <w:r w:rsidRPr="0056045B">
                <w:rPr>
                  <w:rFonts w:ascii="Arial" w:eastAsia="Times New Roman" w:hAnsi="Arial"/>
                  <w:b/>
                  <w:noProof/>
                  <w:color w:val="auto"/>
                  <w:sz w:val="18"/>
                  <w:szCs w:val="20"/>
                  <w:lang w:val="en-GB" w:eastAsia="en-US"/>
                </w:rPr>
                <w:t>Semantics Description</w:t>
              </w:r>
            </w:ins>
          </w:p>
        </w:tc>
      </w:tr>
      <w:tr w:rsidR="006D1BAE" w:rsidRPr="0056045B" w14:paraId="54338B1B" w14:textId="77777777" w:rsidTr="00BF5F64">
        <w:trPr>
          <w:jc w:val="center"/>
          <w:ins w:id="1020" w:author="Ericsson" w:date="2020-08-06T21:53:00Z"/>
        </w:trPr>
        <w:tc>
          <w:tcPr>
            <w:tcW w:w="2330" w:type="dxa"/>
            <w:tcBorders>
              <w:top w:val="single" w:sz="4" w:space="0" w:color="auto"/>
              <w:left w:val="single" w:sz="4" w:space="0" w:color="auto"/>
              <w:bottom w:val="single" w:sz="4" w:space="0" w:color="auto"/>
              <w:right w:val="single" w:sz="4" w:space="0" w:color="auto"/>
            </w:tcBorders>
          </w:tcPr>
          <w:p w14:paraId="5041A5DD" w14:textId="77777777" w:rsidR="006D1BAE" w:rsidRPr="0056045B" w:rsidRDefault="006D1BAE" w:rsidP="00BF5F64">
            <w:pPr>
              <w:keepNext/>
              <w:keepLines/>
              <w:rPr>
                <w:ins w:id="1021" w:author="Ericsson" w:date="2020-08-06T21:53:00Z"/>
                <w:rFonts w:ascii="Arial" w:eastAsia="Times New Roman" w:hAnsi="Arial"/>
                <w:noProof/>
                <w:color w:val="auto"/>
                <w:sz w:val="18"/>
                <w:szCs w:val="20"/>
                <w:lang w:val="en-GB" w:eastAsia="en-US"/>
              </w:rPr>
            </w:pPr>
            <w:ins w:id="1022" w:author="Ericsson" w:date="2020-08-06T21:53:00Z">
              <w:r w:rsidRPr="0056045B">
                <w:rPr>
                  <w:rFonts w:ascii="Arial" w:eastAsia="Times New Roman" w:hAnsi="Arial"/>
                  <w:noProof/>
                  <w:color w:val="auto"/>
                  <w:sz w:val="18"/>
                  <w:szCs w:val="20"/>
                  <w:lang w:val="en-GB" w:eastAsia="en-US"/>
                </w:rPr>
                <w:t>&gt;Horizontal Uncertainty</w:t>
              </w:r>
            </w:ins>
          </w:p>
        </w:tc>
        <w:tc>
          <w:tcPr>
            <w:tcW w:w="1134" w:type="dxa"/>
            <w:tcBorders>
              <w:top w:val="single" w:sz="4" w:space="0" w:color="auto"/>
              <w:left w:val="single" w:sz="4" w:space="0" w:color="auto"/>
              <w:bottom w:val="single" w:sz="4" w:space="0" w:color="auto"/>
              <w:right w:val="single" w:sz="4" w:space="0" w:color="auto"/>
            </w:tcBorders>
          </w:tcPr>
          <w:p w14:paraId="0184EB60" w14:textId="77777777" w:rsidR="006D1BAE" w:rsidRPr="0056045B" w:rsidRDefault="006D1BAE" w:rsidP="00BF5F64">
            <w:pPr>
              <w:keepNext/>
              <w:keepLines/>
              <w:rPr>
                <w:ins w:id="1023" w:author="Ericsson" w:date="2020-08-06T21:53:00Z"/>
                <w:rFonts w:ascii="Arial" w:eastAsia="Times New Roman" w:hAnsi="Arial"/>
                <w:noProof/>
                <w:color w:val="auto"/>
                <w:sz w:val="18"/>
                <w:szCs w:val="20"/>
                <w:lang w:val="en-GB" w:eastAsia="en-US"/>
              </w:rPr>
            </w:pPr>
            <w:ins w:id="1024" w:author="Ericsson" w:date="2020-08-06T21:53:00Z">
              <w:r w:rsidRPr="0056045B">
                <w:rPr>
                  <w:rFonts w:ascii="Arial" w:eastAsia="Times New Roman" w:hAnsi="Arial"/>
                  <w:noProof/>
                  <w:color w:val="auto"/>
                  <w:sz w:val="18"/>
                  <w:szCs w:val="20"/>
                  <w:lang w:val="en-GB" w:eastAsia="en-US"/>
                </w:rPr>
                <w:t>M</w:t>
              </w:r>
            </w:ins>
          </w:p>
        </w:tc>
        <w:tc>
          <w:tcPr>
            <w:tcW w:w="1559" w:type="dxa"/>
            <w:tcBorders>
              <w:top w:val="single" w:sz="4" w:space="0" w:color="auto"/>
              <w:left w:val="single" w:sz="4" w:space="0" w:color="auto"/>
              <w:bottom w:val="single" w:sz="4" w:space="0" w:color="auto"/>
              <w:right w:val="single" w:sz="4" w:space="0" w:color="auto"/>
            </w:tcBorders>
          </w:tcPr>
          <w:p w14:paraId="63467E6A" w14:textId="77777777" w:rsidR="006D1BAE" w:rsidRPr="0056045B" w:rsidRDefault="006D1BAE" w:rsidP="00BF5F64">
            <w:pPr>
              <w:keepNext/>
              <w:keepLines/>
              <w:rPr>
                <w:ins w:id="1025" w:author="Ericsson" w:date="2020-08-06T21:53:00Z"/>
                <w:rFonts w:ascii="Arial" w:eastAsia="Times New Roman" w:hAnsi="Arial"/>
                <w:noProof/>
                <w:color w:val="auto"/>
                <w:sz w:val="18"/>
                <w:szCs w:val="20"/>
                <w:lang w:val="en-GB" w:eastAsia="en-US"/>
              </w:rPr>
            </w:pPr>
          </w:p>
        </w:tc>
        <w:tc>
          <w:tcPr>
            <w:tcW w:w="1963" w:type="dxa"/>
            <w:tcBorders>
              <w:top w:val="single" w:sz="4" w:space="0" w:color="auto"/>
              <w:left w:val="single" w:sz="4" w:space="0" w:color="auto"/>
              <w:bottom w:val="single" w:sz="4" w:space="0" w:color="auto"/>
              <w:right w:val="single" w:sz="4" w:space="0" w:color="auto"/>
            </w:tcBorders>
          </w:tcPr>
          <w:p w14:paraId="226C9FB9" w14:textId="77777777" w:rsidR="006D1BAE" w:rsidRPr="0056045B" w:rsidRDefault="006D1BAE" w:rsidP="00BF5F64">
            <w:pPr>
              <w:keepNext/>
              <w:keepLines/>
              <w:rPr>
                <w:ins w:id="1026" w:author="Ericsson" w:date="2020-08-06T21:53:00Z"/>
                <w:rFonts w:ascii="Arial" w:eastAsia="Times New Roman" w:hAnsi="Arial"/>
                <w:noProof/>
                <w:color w:val="auto"/>
                <w:sz w:val="18"/>
                <w:szCs w:val="20"/>
                <w:lang w:val="en-GB" w:eastAsia="en-US"/>
              </w:rPr>
            </w:pPr>
            <w:ins w:id="1027" w:author="Ericsson" w:date="2020-08-06T21:53:00Z">
              <w:r w:rsidRPr="0056045B">
                <w:rPr>
                  <w:rFonts w:ascii="Arial" w:eastAsia="Times New Roman" w:hAnsi="Arial"/>
                  <w:noProof/>
                  <w:color w:val="auto"/>
                  <w:sz w:val="18"/>
                  <w:szCs w:val="20"/>
                  <w:lang w:val="en-GB" w:eastAsia="en-US"/>
                </w:rPr>
                <w:t>INTEGER (0..255)</w:t>
              </w:r>
            </w:ins>
          </w:p>
        </w:tc>
        <w:tc>
          <w:tcPr>
            <w:tcW w:w="2227" w:type="dxa"/>
            <w:tcBorders>
              <w:top w:val="single" w:sz="4" w:space="0" w:color="auto"/>
              <w:left w:val="single" w:sz="4" w:space="0" w:color="auto"/>
              <w:bottom w:val="single" w:sz="4" w:space="0" w:color="auto"/>
              <w:right w:val="single" w:sz="4" w:space="0" w:color="auto"/>
            </w:tcBorders>
          </w:tcPr>
          <w:p w14:paraId="3C383AC6" w14:textId="77777777" w:rsidR="006D1BAE" w:rsidRPr="0056045B" w:rsidRDefault="006D1BAE" w:rsidP="00BF5F64">
            <w:pPr>
              <w:keepNext/>
              <w:keepLines/>
              <w:rPr>
                <w:ins w:id="1028" w:author="Ericsson" w:date="2020-08-06T21:53:00Z"/>
                <w:rFonts w:ascii="Arial" w:eastAsia="Times New Roman" w:hAnsi="Arial"/>
                <w:color w:val="auto"/>
                <w:sz w:val="18"/>
                <w:szCs w:val="20"/>
                <w:lang w:val="en-GB" w:eastAsia="en-US"/>
              </w:rPr>
            </w:pPr>
            <w:ins w:id="1029" w:author="Ericsson" w:date="2020-08-06T21:53:00Z">
              <w:r w:rsidRPr="0056045B">
                <w:rPr>
                  <w:rFonts w:ascii="Arial" w:eastAsia="Times New Roman" w:hAnsi="Arial"/>
                  <w:color w:val="auto"/>
                  <w:sz w:val="18"/>
                  <w:szCs w:val="20"/>
                  <w:lang w:val="en-GB" w:eastAsia="en-US"/>
                </w:rPr>
                <w:t>Horizontal uncertainty of the ARP latitude/longitude. Corresponds to the encoded high accuracy uncertainty as defined in TS 23.032 [8]</w:t>
              </w:r>
            </w:ins>
          </w:p>
        </w:tc>
      </w:tr>
      <w:tr w:rsidR="006D1BAE" w:rsidRPr="0056045B" w14:paraId="64D8D01F" w14:textId="77777777" w:rsidTr="00BF5F64">
        <w:trPr>
          <w:jc w:val="center"/>
          <w:ins w:id="1030" w:author="Ericsson" w:date="2020-08-06T21:53:00Z"/>
        </w:trPr>
        <w:tc>
          <w:tcPr>
            <w:tcW w:w="2330" w:type="dxa"/>
            <w:tcBorders>
              <w:top w:val="single" w:sz="4" w:space="0" w:color="auto"/>
              <w:left w:val="single" w:sz="4" w:space="0" w:color="auto"/>
              <w:bottom w:val="single" w:sz="4" w:space="0" w:color="auto"/>
              <w:right w:val="single" w:sz="4" w:space="0" w:color="auto"/>
            </w:tcBorders>
          </w:tcPr>
          <w:p w14:paraId="586C6818" w14:textId="77777777" w:rsidR="006D1BAE" w:rsidRPr="0056045B" w:rsidRDefault="006D1BAE" w:rsidP="00BF5F64">
            <w:pPr>
              <w:keepNext/>
              <w:keepLines/>
              <w:rPr>
                <w:ins w:id="1031" w:author="Ericsson" w:date="2020-08-06T21:53:00Z"/>
                <w:rFonts w:ascii="Arial" w:eastAsia="Times New Roman" w:hAnsi="Arial"/>
                <w:noProof/>
                <w:color w:val="auto"/>
                <w:sz w:val="18"/>
                <w:szCs w:val="20"/>
                <w:lang w:val="en-GB" w:eastAsia="en-US"/>
              </w:rPr>
            </w:pPr>
            <w:ins w:id="1032" w:author="Ericsson" w:date="2020-08-06T21:53:00Z">
              <w:r w:rsidRPr="0056045B">
                <w:rPr>
                  <w:rFonts w:ascii="Arial" w:eastAsia="Times New Roman" w:hAnsi="Arial"/>
                  <w:noProof/>
                  <w:color w:val="auto"/>
                  <w:sz w:val="18"/>
                  <w:szCs w:val="20"/>
                  <w:lang w:val="en-GB" w:eastAsia="en-US"/>
                </w:rPr>
                <w:t>&gt;Horizontal Confidence</w:t>
              </w:r>
            </w:ins>
          </w:p>
        </w:tc>
        <w:tc>
          <w:tcPr>
            <w:tcW w:w="1134" w:type="dxa"/>
            <w:tcBorders>
              <w:top w:val="single" w:sz="4" w:space="0" w:color="auto"/>
              <w:left w:val="single" w:sz="4" w:space="0" w:color="auto"/>
              <w:bottom w:val="single" w:sz="4" w:space="0" w:color="auto"/>
              <w:right w:val="single" w:sz="4" w:space="0" w:color="auto"/>
            </w:tcBorders>
          </w:tcPr>
          <w:p w14:paraId="51E24007" w14:textId="77777777" w:rsidR="006D1BAE" w:rsidRPr="0056045B" w:rsidRDefault="006D1BAE" w:rsidP="00BF5F64">
            <w:pPr>
              <w:keepNext/>
              <w:keepLines/>
              <w:rPr>
                <w:ins w:id="1033" w:author="Ericsson" w:date="2020-08-06T21:53:00Z"/>
                <w:rFonts w:ascii="Arial" w:eastAsia="Times New Roman" w:hAnsi="Arial"/>
                <w:noProof/>
                <w:color w:val="auto"/>
                <w:sz w:val="18"/>
                <w:szCs w:val="20"/>
                <w:lang w:val="en-GB" w:eastAsia="en-US"/>
              </w:rPr>
            </w:pPr>
            <w:ins w:id="1034" w:author="Ericsson" w:date="2020-08-06T21:53:00Z">
              <w:r w:rsidRPr="0056045B">
                <w:rPr>
                  <w:rFonts w:ascii="Arial" w:eastAsia="Times New Roman" w:hAnsi="Arial"/>
                  <w:noProof/>
                  <w:color w:val="auto"/>
                  <w:sz w:val="18"/>
                  <w:szCs w:val="20"/>
                  <w:lang w:val="en-GB" w:eastAsia="en-US"/>
                </w:rPr>
                <w:t>M</w:t>
              </w:r>
            </w:ins>
          </w:p>
        </w:tc>
        <w:tc>
          <w:tcPr>
            <w:tcW w:w="1559" w:type="dxa"/>
            <w:tcBorders>
              <w:top w:val="single" w:sz="4" w:space="0" w:color="auto"/>
              <w:left w:val="single" w:sz="4" w:space="0" w:color="auto"/>
              <w:bottom w:val="single" w:sz="4" w:space="0" w:color="auto"/>
              <w:right w:val="single" w:sz="4" w:space="0" w:color="auto"/>
            </w:tcBorders>
          </w:tcPr>
          <w:p w14:paraId="6FBF282D" w14:textId="77777777" w:rsidR="006D1BAE" w:rsidRPr="0056045B" w:rsidRDefault="006D1BAE" w:rsidP="00BF5F64">
            <w:pPr>
              <w:keepNext/>
              <w:keepLines/>
              <w:rPr>
                <w:ins w:id="1035" w:author="Ericsson" w:date="2020-08-06T21:53:00Z"/>
                <w:rFonts w:ascii="Arial" w:eastAsia="Times New Roman" w:hAnsi="Arial"/>
                <w:noProof/>
                <w:color w:val="auto"/>
                <w:sz w:val="18"/>
                <w:szCs w:val="20"/>
                <w:lang w:val="en-GB" w:eastAsia="en-US"/>
              </w:rPr>
            </w:pPr>
          </w:p>
        </w:tc>
        <w:tc>
          <w:tcPr>
            <w:tcW w:w="1963" w:type="dxa"/>
            <w:tcBorders>
              <w:top w:val="single" w:sz="4" w:space="0" w:color="auto"/>
              <w:left w:val="single" w:sz="4" w:space="0" w:color="auto"/>
              <w:bottom w:val="single" w:sz="4" w:space="0" w:color="auto"/>
              <w:right w:val="single" w:sz="4" w:space="0" w:color="auto"/>
            </w:tcBorders>
          </w:tcPr>
          <w:p w14:paraId="13754C2C" w14:textId="77777777" w:rsidR="006D1BAE" w:rsidRPr="0056045B" w:rsidRDefault="006D1BAE" w:rsidP="00BF5F64">
            <w:pPr>
              <w:keepNext/>
              <w:keepLines/>
              <w:rPr>
                <w:ins w:id="1036" w:author="Ericsson" w:date="2020-08-06T21:53:00Z"/>
                <w:rFonts w:ascii="Arial" w:eastAsia="Times New Roman" w:hAnsi="Arial"/>
                <w:noProof/>
                <w:color w:val="auto"/>
                <w:sz w:val="18"/>
                <w:szCs w:val="20"/>
                <w:lang w:val="en-GB" w:eastAsia="en-US"/>
              </w:rPr>
            </w:pPr>
            <w:ins w:id="1037" w:author="Ericsson" w:date="2020-08-06T21:53:00Z">
              <w:r w:rsidRPr="0056045B">
                <w:rPr>
                  <w:rFonts w:ascii="Arial" w:eastAsia="Times New Roman" w:hAnsi="Arial"/>
                  <w:noProof/>
                  <w:color w:val="auto"/>
                  <w:sz w:val="18"/>
                  <w:szCs w:val="20"/>
                  <w:lang w:val="en-GB" w:eastAsia="en-US"/>
                </w:rPr>
                <w:t>INTEGER (0..100)</w:t>
              </w:r>
            </w:ins>
          </w:p>
        </w:tc>
        <w:tc>
          <w:tcPr>
            <w:tcW w:w="2227" w:type="dxa"/>
            <w:tcBorders>
              <w:top w:val="single" w:sz="4" w:space="0" w:color="auto"/>
              <w:left w:val="single" w:sz="4" w:space="0" w:color="auto"/>
              <w:bottom w:val="single" w:sz="4" w:space="0" w:color="auto"/>
              <w:right w:val="single" w:sz="4" w:space="0" w:color="auto"/>
            </w:tcBorders>
          </w:tcPr>
          <w:p w14:paraId="15F7F759" w14:textId="77777777" w:rsidR="006D1BAE" w:rsidRPr="0056045B" w:rsidRDefault="006D1BAE" w:rsidP="00BF5F64">
            <w:pPr>
              <w:keepNext/>
              <w:keepLines/>
              <w:rPr>
                <w:ins w:id="1038" w:author="Ericsson" w:date="2020-08-06T21:53:00Z"/>
                <w:rFonts w:ascii="Arial" w:eastAsia="Times New Roman" w:hAnsi="Arial"/>
                <w:color w:val="auto"/>
                <w:sz w:val="18"/>
                <w:szCs w:val="20"/>
                <w:lang w:val="en-GB" w:eastAsia="en-US"/>
              </w:rPr>
            </w:pPr>
            <w:ins w:id="1039" w:author="Ericsson" w:date="2020-08-06T21:53:00Z">
              <w:r w:rsidRPr="0056045B">
                <w:rPr>
                  <w:rFonts w:ascii="Arial" w:eastAsia="Times New Roman" w:hAnsi="Arial"/>
                  <w:color w:val="auto"/>
                  <w:sz w:val="18"/>
                  <w:szCs w:val="20"/>
                  <w:lang w:val="en-GB" w:eastAsia="en-US"/>
                </w:rPr>
                <w:t>Corresponds to confidence as defined in TS 23.032 [8].</w:t>
              </w:r>
            </w:ins>
          </w:p>
        </w:tc>
      </w:tr>
      <w:tr w:rsidR="006D1BAE" w:rsidRPr="0056045B" w14:paraId="5FF531D3" w14:textId="77777777" w:rsidTr="00BF5F64">
        <w:trPr>
          <w:jc w:val="center"/>
          <w:ins w:id="1040" w:author="Ericsson" w:date="2020-08-06T21:53:00Z"/>
        </w:trPr>
        <w:tc>
          <w:tcPr>
            <w:tcW w:w="2330" w:type="dxa"/>
            <w:tcBorders>
              <w:top w:val="single" w:sz="4" w:space="0" w:color="auto"/>
              <w:left w:val="single" w:sz="4" w:space="0" w:color="auto"/>
              <w:bottom w:val="single" w:sz="4" w:space="0" w:color="auto"/>
              <w:right w:val="single" w:sz="4" w:space="0" w:color="auto"/>
            </w:tcBorders>
          </w:tcPr>
          <w:p w14:paraId="6CB51757" w14:textId="77777777" w:rsidR="006D1BAE" w:rsidRPr="0056045B" w:rsidRDefault="006D1BAE" w:rsidP="00BF5F64">
            <w:pPr>
              <w:keepNext/>
              <w:keepLines/>
              <w:rPr>
                <w:ins w:id="1041" w:author="Ericsson" w:date="2020-08-06T21:53:00Z"/>
                <w:rFonts w:ascii="Arial" w:eastAsia="Times New Roman" w:hAnsi="Arial"/>
                <w:noProof/>
                <w:color w:val="auto"/>
                <w:sz w:val="18"/>
                <w:szCs w:val="20"/>
                <w:lang w:val="en-GB" w:eastAsia="en-US"/>
              </w:rPr>
            </w:pPr>
            <w:ins w:id="1042" w:author="Ericsson" w:date="2020-08-06T21:53:00Z">
              <w:r w:rsidRPr="0056045B">
                <w:rPr>
                  <w:rFonts w:ascii="Arial" w:eastAsia="Times New Roman" w:hAnsi="Arial"/>
                  <w:noProof/>
                  <w:color w:val="auto"/>
                  <w:sz w:val="18"/>
                  <w:szCs w:val="20"/>
                  <w:lang w:val="en-GB" w:eastAsia="en-US"/>
                </w:rPr>
                <w:t>&gt;Vertical Uncertainty</w:t>
              </w:r>
            </w:ins>
          </w:p>
        </w:tc>
        <w:tc>
          <w:tcPr>
            <w:tcW w:w="1134" w:type="dxa"/>
            <w:tcBorders>
              <w:top w:val="single" w:sz="4" w:space="0" w:color="auto"/>
              <w:left w:val="single" w:sz="4" w:space="0" w:color="auto"/>
              <w:bottom w:val="single" w:sz="4" w:space="0" w:color="auto"/>
              <w:right w:val="single" w:sz="4" w:space="0" w:color="auto"/>
            </w:tcBorders>
          </w:tcPr>
          <w:p w14:paraId="7A4D5BE3" w14:textId="77777777" w:rsidR="006D1BAE" w:rsidRPr="0056045B" w:rsidRDefault="006D1BAE" w:rsidP="00BF5F64">
            <w:pPr>
              <w:keepNext/>
              <w:keepLines/>
              <w:rPr>
                <w:ins w:id="1043" w:author="Ericsson" w:date="2020-08-06T21:53:00Z"/>
                <w:rFonts w:ascii="Arial" w:eastAsia="Times New Roman" w:hAnsi="Arial"/>
                <w:noProof/>
                <w:color w:val="auto"/>
                <w:sz w:val="18"/>
                <w:szCs w:val="20"/>
                <w:lang w:val="en-GB" w:eastAsia="en-US"/>
              </w:rPr>
            </w:pPr>
            <w:ins w:id="1044" w:author="Ericsson" w:date="2020-08-06T21:53:00Z">
              <w:r w:rsidRPr="0056045B">
                <w:rPr>
                  <w:rFonts w:ascii="Arial" w:eastAsia="Times New Roman" w:hAnsi="Arial"/>
                  <w:noProof/>
                  <w:color w:val="auto"/>
                  <w:sz w:val="18"/>
                  <w:szCs w:val="20"/>
                  <w:lang w:val="en-GB" w:eastAsia="en-US"/>
                </w:rPr>
                <w:t>M</w:t>
              </w:r>
            </w:ins>
          </w:p>
        </w:tc>
        <w:tc>
          <w:tcPr>
            <w:tcW w:w="1559" w:type="dxa"/>
            <w:tcBorders>
              <w:top w:val="single" w:sz="4" w:space="0" w:color="auto"/>
              <w:left w:val="single" w:sz="4" w:space="0" w:color="auto"/>
              <w:bottom w:val="single" w:sz="4" w:space="0" w:color="auto"/>
              <w:right w:val="single" w:sz="4" w:space="0" w:color="auto"/>
            </w:tcBorders>
          </w:tcPr>
          <w:p w14:paraId="04CB1A44" w14:textId="77777777" w:rsidR="006D1BAE" w:rsidRPr="0056045B" w:rsidRDefault="006D1BAE" w:rsidP="00BF5F64">
            <w:pPr>
              <w:keepNext/>
              <w:keepLines/>
              <w:rPr>
                <w:ins w:id="1045" w:author="Ericsson" w:date="2020-08-06T21:53:00Z"/>
                <w:rFonts w:ascii="Arial" w:eastAsia="Times New Roman" w:hAnsi="Arial"/>
                <w:noProof/>
                <w:color w:val="auto"/>
                <w:sz w:val="18"/>
                <w:szCs w:val="20"/>
                <w:lang w:val="en-GB" w:eastAsia="en-US"/>
              </w:rPr>
            </w:pPr>
          </w:p>
        </w:tc>
        <w:tc>
          <w:tcPr>
            <w:tcW w:w="1963" w:type="dxa"/>
            <w:tcBorders>
              <w:top w:val="single" w:sz="4" w:space="0" w:color="auto"/>
              <w:left w:val="single" w:sz="4" w:space="0" w:color="auto"/>
              <w:bottom w:val="single" w:sz="4" w:space="0" w:color="auto"/>
              <w:right w:val="single" w:sz="4" w:space="0" w:color="auto"/>
            </w:tcBorders>
          </w:tcPr>
          <w:p w14:paraId="7EBB4D7C" w14:textId="77777777" w:rsidR="006D1BAE" w:rsidRPr="0056045B" w:rsidRDefault="006D1BAE" w:rsidP="00BF5F64">
            <w:pPr>
              <w:keepNext/>
              <w:keepLines/>
              <w:rPr>
                <w:ins w:id="1046" w:author="Ericsson" w:date="2020-08-06T21:53:00Z"/>
                <w:rFonts w:ascii="Arial" w:eastAsia="Times New Roman" w:hAnsi="Arial"/>
                <w:noProof/>
                <w:color w:val="auto"/>
                <w:sz w:val="18"/>
                <w:szCs w:val="20"/>
                <w:lang w:val="en-GB" w:eastAsia="en-US"/>
              </w:rPr>
            </w:pPr>
            <w:ins w:id="1047" w:author="Ericsson" w:date="2020-08-06T21:53:00Z">
              <w:r w:rsidRPr="0056045B">
                <w:rPr>
                  <w:rFonts w:ascii="Arial" w:eastAsia="Times New Roman" w:hAnsi="Arial"/>
                  <w:noProof/>
                  <w:color w:val="auto"/>
                  <w:sz w:val="18"/>
                  <w:szCs w:val="20"/>
                  <w:lang w:val="en-GB" w:eastAsia="en-US"/>
                </w:rPr>
                <w:t>INTEGER (0..255)</w:t>
              </w:r>
            </w:ins>
          </w:p>
        </w:tc>
        <w:tc>
          <w:tcPr>
            <w:tcW w:w="2227" w:type="dxa"/>
            <w:tcBorders>
              <w:top w:val="single" w:sz="4" w:space="0" w:color="auto"/>
              <w:left w:val="single" w:sz="4" w:space="0" w:color="auto"/>
              <w:bottom w:val="single" w:sz="4" w:space="0" w:color="auto"/>
              <w:right w:val="single" w:sz="4" w:space="0" w:color="auto"/>
            </w:tcBorders>
          </w:tcPr>
          <w:p w14:paraId="72988362" w14:textId="77777777" w:rsidR="006D1BAE" w:rsidRPr="0056045B" w:rsidRDefault="006D1BAE" w:rsidP="00BF5F64">
            <w:pPr>
              <w:keepNext/>
              <w:keepLines/>
              <w:rPr>
                <w:ins w:id="1048" w:author="Ericsson" w:date="2020-08-06T21:53:00Z"/>
                <w:rFonts w:ascii="Arial" w:eastAsia="Times New Roman" w:hAnsi="Arial"/>
                <w:color w:val="auto"/>
                <w:sz w:val="18"/>
                <w:szCs w:val="20"/>
                <w:lang w:val="en-GB" w:eastAsia="en-US"/>
              </w:rPr>
            </w:pPr>
            <w:ins w:id="1049" w:author="Ericsson" w:date="2020-08-06T21:53:00Z">
              <w:r w:rsidRPr="0056045B">
                <w:rPr>
                  <w:rFonts w:ascii="Arial" w:eastAsia="Times New Roman" w:hAnsi="Arial"/>
                  <w:color w:val="auto"/>
                  <w:sz w:val="18"/>
                  <w:szCs w:val="20"/>
                  <w:lang w:val="en-GB" w:eastAsia="en-US"/>
                </w:rPr>
                <w:t>Vertical uncertainty of the ARP altitude. Corresponds to the encoded high accuracy uncertainty as defined in TS 23.032 [8]</w:t>
              </w:r>
            </w:ins>
          </w:p>
        </w:tc>
      </w:tr>
      <w:tr w:rsidR="006D1BAE" w:rsidRPr="0056045B" w14:paraId="5D4ED3E9" w14:textId="77777777" w:rsidTr="00BF5F64">
        <w:trPr>
          <w:jc w:val="center"/>
          <w:ins w:id="1050" w:author="Ericsson" w:date="2020-08-06T21:53:00Z"/>
        </w:trPr>
        <w:tc>
          <w:tcPr>
            <w:tcW w:w="2330" w:type="dxa"/>
            <w:tcBorders>
              <w:top w:val="single" w:sz="4" w:space="0" w:color="auto"/>
              <w:left w:val="single" w:sz="4" w:space="0" w:color="auto"/>
              <w:bottom w:val="single" w:sz="4" w:space="0" w:color="auto"/>
              <w:right w:val="single" w:sz="4" w:space="0" w:color="auto"/>
            </w:tcBorders>
          </w:tcPr>
          <w:p w14:paraId="5C8542CB" w14:textId="77777777" w:rsidR="006D1BAE" w:rsidRPr="0056045B" w:rsidRDefault="006D1BAE" w:rsidP="00BF5F64">
            <w:pPr>
              <w:keepNext/>
              <w:keepLines/>
              <w:rPr>
                <w:ins w:id="1051" w:author="Ericsson" w:date="2020-08-06T21:53:00Z"/>
                <w:rFonts w:ascii="Arial" w:eastAsia="Times New Roman" w:hAnsi="Arial"/>
                <w:noProof/>
                <w:color w:val="auto"/>
                <w:sz w:val="18"/>
                <w:szCs w:val="20"/>
                <w:lang w:val="en-GB" w:eastAsia="en-US"/>
              </w:rPr>
            </w:pPr>
            <w:ins w:id="1052" w:author="Ericsson" w:date="2020-08-06T21:53:00Z">
              <w:r w:rsidRPr="0056045B">
                <w:rPr>
                  <w:rFonts w:ascii="Arial" w:eastAsia="Times New Roman" w:hAnsi="Arial"/>
                  <w:noProof/>
                  <w:color w:val="auto"/>
                  <w:sz w:val="18"/>
                  <w:szCs w:val="20"/>
                  <w:lang w:val="en-GB" w:eastAsia="en-US"/>
                </w:rPr>
                <w:t>&gt;Vertical Confidence</w:t>
              </w:r>
            </w:ins>
          </w:p>
        </w:tc>
        <w:tc>
          <w:tcPr>
            <w:tcW w:w="1134" w:type="dxa"/>
            <w:tcBorders>
              <w:top w:val="single" w:sz="4" w:space="0" w:color="auto"/>
              <w:left w:val="single" w:sz="4" w:space="0" w:color="auto"/>
              <w:bottom w:val="single" w:sz="4" w:space="0" w:color="auto"/>
              <w:right w:val="single" w:sz="4" w:space="0" w:color="auto"/>
            </w:tcBorders>
          </w:tcPr>
          <w:p w14:paraId="7F604919" w14:textId="77777777" w:rsidR="006D1BAE" w:rsidRPr="0056045B" w:rsidRDefault="006D1BAE" w:rsidP="00BF5F64">
            <w:pPr>
              <w:keepNext/>
              <w:keepLines/>
              <w:rPr>
                <w:ins w:id="1053" w:author="Ericsson" w:date="2020-08-06T21:53:00Z"/>
                <w:rFonts w:ascii="Arial" w:eastAsia="Times New Roman" w:hAnsi="Arial"/>
                <w:noProof/>
                <w:color w:val="auto"/>
                <w:sz w:val="18"/>
                <w:szCs w:val="20"/>
                <w:lang w:val="en-GB" w:eastAsia="en-US"/>
              </w:rPr>
            </w:pPr>
            <w:ins w:id="1054" w:author="Ericsson" w:date="2020-08-06T21:53:00Z">
              <w:r w:rsidRPr="0056045B">
                <w:rPr>
                  <w:rFonts w:ascii="Arial" w:eastAsia="Times New Roman" w:hAnsi="Arial"/>
                  <w:noProof/>
                  <w:color w:val="auto"/>
                  <w:sz w:val="18"/>
                  <w:szCs w:val="20"/>
                  <w:lang w:val="en-GB" w:eastAsia="en-US"/>
                </w:rPr>
                <w:t>M</w:t>
              </w:r>
            </w:ins>
          </w:p>
        </w:tc>
        <w:tc>
          <w:tcPr>
            <w:tcW w:w="1559" w:type="dxa"/>
            <w:tcBorders>
              <w:top w:val="single" w:sz="4" w:space="0" w:color="auto"/>
              <w:left w:val="single" w:sz="4" w:space="0" w:color="auto"/>
              <w:bottom w:val="single" w:sz="4" w:space="0" w:color="auto"/>
              <w:right w:val="single" w:sz="4" w:space="0" w:color="auto"/>
            </w:tcBorders>
          </w:tcPr>
          <w:p w14:paraId="2BE13EBE" w14:textId="77777777" w:rsidR="006D1BAE" w:rsidRPr="0056045B" w:rsidRDefault="006D1BAE" w:rsidP="00BF5F64">
            <w:pPr>
              <w:keepNext/>
              <w:keepLines/>
              <w:rPr>
                <w:ins w:id="1055" w:author="Ericsson" w:date="2020-08-06T21:53:00Z"/>
                <w:rFonts w:ascii="Arial" w:eastAsia="Times New Roman" w:hAnsi="Arial"/>
                <w:noProof/>
                <w:color w:val="auto"/>
                <w:sz w:val="18"/>
                <w:szCs w:val="20"/>
                <w:lang w:val="en-GB" w:eastAsia="en-US"/>
              </w:rPr>
            </w:pPr>
          </w:p>
        </w:tc>
        <w:tc>
          <w:tcPr>
            <w:tcW w:w="1963" w:type="dxa"/>
            <w:tcBorders>
              <w:top w:val="single" w:sz="4" w:space="0" w:color="auto"/>
              <w:left w:val="single" w:sz="4" w:space="0" w:color="auto"/>
              <w:bottom w:val="single" w:sz="4" w:space="0" w:color="auto"/>
              <w:right w:val="single" w:sz="4" w:space="0" w:color="auto"/>
            </w:tcBorders>
          </w:tcPr>
          <w:p w14:paraId="7B30BFD5" w14:textId="77777777" w:rsidR="006D1BAE" w:rsidRPr="0056045B" w:rsidRDefault="006D1BAE" w:rsidP="00BF5F64">
            <w:pPr>
              <w:keepNext/>
              <w:keepLines/>
              <w:rPr>
                <w:ins w:id="1056" w:author="Ericsson" w:date="2020-08-06T21:53:00Z"/>
                <w:rFonts w:ascii="Arial" w:eastAsia="Times New Roman" w:hAnsi="Arial"/>
                <w:noProof/>
                <w:color w:val="auto"/>
                <w:sz w:val="18"/>
                <w:szCs w:val="20"/>
                <w:lang w:val="en-GB" w:eastAsia="en-US"/>
              </w:rPr>
            </w:pPr>
            <w:ins w:id="1057" w:author="Ericsson" w:date="2020-08-06T21:53:00Z">
              <w:r w:rsidRPr="0056045B">
                <w:rPr>
                  <w:rFonts w:ascii="Arial" w:eastAsia="Times New Roman" w:hAnsi="Arial"/>
                  <w:noProof/>
                  <w:color w:val="auto"/>
                  <w:sz w:val="18"/>
                  <w:szCs w:val="20"/>
                  <w:lang w:val="en-GB" w:eastAsia="en-US"/>
                </w:rPr>
                <w:t>INTEGER (0..100)</w:t>
              </w:r>
            </w:ins>
          </w:p>
        </w:tc>
        <w:tc>
          <w:tcPr>
            <w:tcW w:w="2227" w:type="dxa"/>
            <w:tcBorders>
              <w:top w:val="single" w:sz="4" w:space="0" w:color="auto"/>
              <w:left w:val="single" w:sz="4" w:space="0" w:color="auto"/>
              <w:bottom w:val="single" w:sz="4" w:space="0" w:color="auto"/>
              <w:right w:val="single" w:sz="4" w:space="0" w:color="auto"/>
            </w:tcBorders>
          </w:tcPr>
          <w:p w14:paraId="183C5328" w14:textId="069D243C" w:rsidR="006D1BAE" w:rsidRPr="0056045B" w:rsidRDefault="006D1BAE" w:rsidP="00BF5F64">
            <w:pPr>
              <w:keepNext/>
              <w:keepLines/>
              <w:rPr>
                <w:ins w:id="1058" w:author="Ericsson" w:date="2020-08-06T21:53:00Z"/>
                <w:rFonts w:ascii="Arial" w:eastAsia="Times New Roman" w:hAnsi="Arial"/>
                <w:color w:val="auto"/>
                <w:sz w:val="18"/>
                <w:szCs w:val="20"/>
                <w:lang w:val="en-GB" w:eastAsia="en-US"/>
              </w:rPr>
            </w:pPr>
            <w:ins w:id="1059" w:author="Ericsson" w:date="2020-08-06T21:53:00Z">
              <w:r w:rsidRPr="0056045B">
                <w:rPr>
                  <w:rFonts w:ascii="Arial" w:eastAsia="Times New Roman" w:hAnsi="Arial"/>
                  <w:color w:val="auto"/>
                  <w:sz w:val="18"/>
                  <w:szCs w:val="20"/>
                  <w:lang w:val="en-GB" w:eastAsia="en-US"/>
                </w:rPr>
                <w:t>Corresponds to confidence as defined in TS 23.032 [8].</w:t>
              </w:r>
            </w:ins>
          </w:p>
        </w:tc>
      </w:tr>
    </w:tbl>
    <w:p w14:paraId="1B335563" w14:textId="77777777" w:rsidR="0077534D" w:rsidRDefault="0077534D" w:rsidP="0077534D">
      <w:pPr>
        <w:rPr>
          <w:b/>
          <w:bCs/>
          <w:highlight w:val="yellow"/>
          <w:lang w:val="en-GB" w:eastAsia="en-US"/>
        </w:rPr>
      </w:pPr>
    </w:p>
    <w:p w14:paraId="57AC0902" w14:textId="77777777" w:rsidR="006D1BAE" w:rsidRDefault="006D1BAE" w:rsidP="006D1BAE">
      <w:pPr>
        <w:rPr>
          <w:b/>
          <w:bCs/>
          <w:highlight w:val="yellow"/>
          <w:lang w:val="en-GB" w:eastAsia="en-US"/>
        </w:rPr>
      </w:pPr>
      <w:r>
        <w:rPr>
          <w:b/>
          <w:bCs/>
          <w:highlight w:val="yellow"/>
          <w:lang w:val="en-GB" w:eastAsia="en-US"/>
        </w:rPr>
        <w:t>NEXT</w:t>
      </w:r>
      <w:r w:rsidRPr="0092348F">
        <w:rPr>
          <w:b/>
          <w:bCs/>
          <w:highlight w:val="yellow"/>
          <w:lang w:val="en-GB" w:eastAsia="en-US"/>
        </w:rPr>
        <w:t xml:space="preserve"> CHANGE</w:t>
      </w:r>
    </w:p>
    <w:p w14:paraId="6F79A94B" w14:textId="77777777" w:rsidR="006D1BAE" w:rsidRDefault="006D1BAE" w:rsidP="0077534D">
      <w:pPr>
        <w:rPr>
          <w:b/>
          <w:bCs/>
          <w:highlight w:val="yellow"/>
          <w:lang w:val="en-GB" w:eastAsia="en-US"/>
        </w:rPr>
      </w:pPr>
    </w:p>
    <w:p w14:paraId="672A1E43" w14:textId="23BEC5D1" w:rsidR="006D1BAE" w:rsidRDefault="006D1BAE" w:rsidP="0077534D">
      <w:pPr>
        <w:rPr>
          <w:b/>
          <w:bCs/>
          <w:i/>
          <w:iCs/>
          <w:highlight w:val="cyan"/>
          <w:lang w:val="en-GB" w:eastAsia="en-US"/>
        </w:rPr>
      </w:pPr>
      <w:r w:rsidRPr="006D1BAE">
        <w:rPr>
          <w:b/>
          <w:bCs/>
          <w:i/>
          <w:iCs/>
          <w:highlight w:val="cyan"/>
          <w:lang w:val="en-GB" w:eastAsia="en-US"/>
        </w:rPr>
        <w:t>ASN.1 to be added during the meeting.</w:t>
      </w:r>
    </w:p>
    <w:p w14:paraId="68B7A6CF" w14:textId="77777777" w:rsidR="006D1BAE" w:rsidRPr="006D1BAE" w:rsidRDefault="006D1BAE" w:rsidP="0077534D">
      <w:pPr>
        <w:rPr>
          <w:b/>
          <w:bCs/>
          <w:i/>
          <w:iCs/>
          <w:highlight w:val="cyan"/>
          <w:lang w:val="en-GB" w:eastAsia="en-US"/>
        </w:rPr>
      </w:pPr>
    </w:p>
    <w:p w14:paraId="0BA72E7B" w14:textId="6C933A22" w:rsidR="0077534D" w:rsidRPr="0092348F" w:rsidRDefault="0077534D" w:rsidP="0077534D">
      <w:pPr>
        <w:rPr>
          <w:b/>
          <w:bCs/>
          <w:lang w:val="en-GB" w:eastAsia="en-US"/>
        </w:rPr>
      </w:pPr>
      <w:r>
        <w:rPr>
          <w:b/>
          <w:bCs/>
          <w:highlight w:val="yellow"/>
          <w:lang w:val="en-GB" w:eastAsia="en-US"/>
        </w:rPr>
        <w:t>END</w:t>
      </w:r>
      <w:r w:rsidRPr="0092348F">
        <w:rPr>
          <w:b/>
          <w:bCs/>
          <w:highlight w:val="yellow"/>
          <w:lang w:val="en-GB" w:eastAsia="en-US"/>
        </w:rPr>
        <w:t xml:space="preserve"> OF CHANGES</w:t>
      </w:r>
    </w:p>
    <w:p w14:paraId="2CBBB1C7" w14:textId="77777777" w:rsidR="0077534D" w:rsidRPr="009E1431" w:rsidRDefault="0077534D" w:rsidP="009E1431">
      <w:pPr>
        <w:rPr>
          <w:rFonts w:ascii="Courier New" w:eastAsia="Times New Roman" w:hAnsi="Courier New"/>
          <w:sz w:val="16"/>
          <w:szCs w:val="20"/>
          <w:lang w:val="en-GB" w:eastAsia="en-US"/>
        </w:rPr>
      </w:pPr>
    </w:p>
    <w:sectPr w:rsidR="0077534D" w:rsidRPr="009E143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
    <w:altName w:val="Yu Gothic"/>
    <w:panose1 w:val="00000000000000000000"/>
    <w:charset w:val="80"/>
    <w:family w:val="roman"/>
    <w:notTrueType/>
    <w:pitch w:val="fixed"/>
    <w:sig w:usb0="00000003" w:usb1="08070000" w:usb2="00000010" w:usb3="00000000" w:csb0="0002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80C3B"/>
    <w:multiLevelType w:val="hybridMultilevel"/>
    <w:tmpl w:val="C5C6BF9C"/>
    <w:lvl w:ilvl="0" w:tplc="59A45720">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85C2CC90"/>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859"/>
        </w:tabs>
        <w:ind w:left="859"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 w15:restartNumberingAfterBreak="0">
    <w:nsid w:val="04931822"/>
    <w:multiLevelType w:val="hybridMultilevel"/>
    <w:tmpl w:val="ED10062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C320B10"/>
    <w:multiLevelType w:val="hybridMultilevel"/>
    <w:tmpl w:val="CF28AB64"/>
    <w:lvl w:ilvl="0" w:tplc="1E282F24">
      <w:start w:val="8"/>
      <w:numFmt w:val="bullet"/>
      <w:lvlText w:val="-"/>
      <w:lvlJc w:val="left"/>
      <w:pPr>
        <w:ind w:left="720" w:hanging="360"/>
      </w:pPr>
      <w:rPr>
        <w:rFonts w:ascii="Calibri" w:eastAsia="MS Mincho"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7FF446B"/>
    <w:multiLevelType w:val="hybridMultilevel"/>
    <w:tmpl w:val="E2A4641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48A53731"/>
    <w:multiLevelType w:val="hybridMultilevel"/>
    <w:tmpl w:val="720EE38C"/>
    <w:lvl w:ilvl="0" w:tplc="8D06B7AA">
      <w:start w:val="2"/>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6" w15:restartNumberingAfterBreak="0">
    <w:nsid w:val="4CA17B54"/>
    <w:multiLevelType w:val="hybridMultilevel"/>
    <w:tmpl w:val="916EA17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780E06BE"/>
    <w:multiLevelType w:val="hybridMultilevel"/>
    <w:tmpl w:val="5F440FC2"/>
    <w:lvl w:ilvl="0" w:tplc="26725C10">
      <w:start w:val="9"/>
      <w:numFmt w:val="bullet"/>
      <w:lvlText w:val=""/>
      <w:lvlJc w:val="left"/>
      <w:pPr>
        <w:ind w:left="460" w:hanging="360"/>
      </w:pPr>
      <w:rPr>
        <w:rFonts w:ascii="Wingdings" w:eastAsia="MS Mincho" w:hAnsi="Wingdings"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start w:val="1"/>
      <w:numFmt w:val="bullet"/>
      <w:lvlText w:val=""/>
      <w:lvlJc w:val="left"/>
      <w:pPr>
        <w:ind w:left="1900" w:hanging="360"/>
      </w:pPr>
      <w:rPr>
        <w:rFonts w:ascii="Wingdings" w:hAnsi="Wingdings" w:hint="default"/>
      </w:rPr>
    </w:lvl>
    <w:lvl w:ilvl="3" w:tplc="041D0001">
      <w:start w:val="1"/>
      <w:numFmt w:val="bullet"/>
      <w:lvlText w:val=""/>
      <w:lvlJc w:val="left"/>
      <w:pPr>
        <w:ind w:left="2620" w:hanging="360"/>
      </w:pPr>
      <w:rPr>
        <w:rFonts w:ascii="Symbol" w:hAnsi="Symbol" w:hint="default"/>
      </w:rPr>
    </w:lvl>
    <w:lvl w:ilvl="4" w:tplc="041D0003">
      <w:start w:val="1"/>
      <w:numFmt w:val="bullet"/>
      <w:lvlText w:val="o"/>
      <w:lvlJc w:val="left"/>
      <w:pPr>
        <w:ind w:left="3340" w:hanging="360"/>
      </w:pPr>
      <w:rPr>
        <w:rFonts w:ascii="Courier New" w:hAnsi="Courier New" w:cs="Courier New" w:hint="default"/>
      </w:rPr>
    </w:lvl>
    <w:lvl w:ilvl="5" w:tplc="041D0005">
      <w:start w:val="1"/>
      <w:numFmt w:val="bullet"/>
      <w:lvlText w:val=""/>
      <w:lvlJc w:val="left"/>
      <w:pPr>
        <w:ind w:left="4060" w:hanging="360"/>
      </w:pPr>
      <w:rPr>
        <w:rFonts w:ascii="Wingdings" w:hAnsi="Wingdings" w:hint="default"/>
      </w:rPr>
    </w:lvl>
    <w:lvl w:ilvl="6" w:tplc="041D0001">
      <w:start w:val="1"/>
      <w:numFmt w:val="bullet"/>
      <w:lvlText w:val=""/>
      <w:lvlJc w:val="left"/>
      <w:pPr>
        <w:ind w:left="4780" w:hanging="360"/>
      </w:pPr>
      <w:rPr>
        <w:rFonts w:ascii="Symbol" w:hAnsi="Symbol" w:hint="default"/>
      </w:rPr>
    </w:lvl>
    <w:lvl w:ilvl="7" w:tplc="041D0003">
      <w:start w:val="1"/>
      <w:numFmt w:val="bullet"/>
      <w:lvlText w:val="o"/>
      <w:lvlJc w:val="left"/>
      <w:pPr>
        <w:ind w:left="5500" w:hanging="360"/>
      </w:pPr>
      <w:rPr>
        <w:rFonts w:ascii="Courier New" w:hAnsi="Courier New" w:cs="Courier New" w:hint="default"/>
      </w:rPr>
    </w:lvl>
    <w:lvl w:ilvl="8" w:tplc="041D0005">
      <w:start w:val="1"/>
      <w:numFmt w:val="bullet"/>
      <w:lvlText w:val=""/>
      <w:lvlJc w:val="left"/>
      <w:pPr>
        <w:ind w:left="6220" w:hanging="360"/>
      </w:pPr>
      <w:rPr>
        <w:rFonts w:ascii="Wingdings" w:hAnsi="Wingdings" w:hint="default"/>
      </w:rPr>
    </w:lvl>
  </w:abstractNum>
  <w:abstractNum w:abstractNumId="8" w15:restartNumberingAfterBreak="0">
    <w:nsid w:val="79767805"/>
    <w:multiLevelType w:val="hybridMultilevel"/>
    <w:tmpl w:val="78F8678A"/>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5"/>
  </w:num>
  <w:num w:numId="5">
    <w:abstractNumId w:val="3"/>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4"/>
  </w:num>
  <w:num w:numId="9">
    <w:abstractNumId w:val="0"/>
  </w:num>
  <w:num w:numId="10">
    <w:abstractNumId w:val="2"/>
  </w:num>
  <w:num w:numId="1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2926"/>
    <w:rsid w:val="00067749"/>
    <w:rsid w:val="00090717"/>
    <w:rsid w:val="00091111"/>
    <w:rsid w:val="00112EA3"/>
    <w:rsid w:val="00196AD6"/>
    <w:rsid w:val="00272104"/>
    <w:rsid w:val="00305C5F"/>
    <w:rsid w:val="00387CDC"/>
    <w:rsid w:val="003A1FD5"/>
    <w:rsid w:val="003B2CD9"/>
    <w:rsid w:val="004345B1"/>
    <w:rsid w:val="004E2B3C"/>
    <w:rsid w:val="0056045B"/>
    <w:rsid w:val="005C7835"/>
    <w:rsid w:val="00653532"/>
    <w:rsid w:val="006B2926"/>
    <w:rsid w:val="006D1BAE"/>
    <w:rsid w:val="006F0BBF"/>
    <w:rsid w:val="00742D3E"/>
    <w:rsid w:val="0077534D"/>
    <w:rsid w:val="007B12C6"/>
    <w:rsid w:val="007B1E13"/>
    <w:rsid w:val="008144FD"/>
    <w:rsid w:val="008441E8"/>
    <w:rsid w:val="00861B33"/>
    <w:rsid w:val="00867F58"/>
    <w:rsid w:val="008C1D88"/>
    <w:rsid w:val="008F76B8"/>
    <w:rsid w:val="00911035"/>
    <w:rsid w:val="00917155"/>
    <w:rsid w:val="0092348F"/>
    <w:rsid w:val="00936794"/>
    <w:rsid w:val="009A70D1"/>
    <w:rsid w:val="009E1431"/>
    <w:rsid w:val="00A3234D"/>
    <w:rsid w:val="00A96D2D"/>
    <w:rsid w:val="00BF3ADD"/>
    <w:rsid w:val="00BF5F64"/>
    <w:rsid w:val="00C9740B"/>
    <w:rsid w:val="00D348B8"/>
    <w:rsid w:val="00DB2A89"/>
    <w:rsid w:val="00DC69D3"/>
    <w:rsid w:val="00E425EB"/>
    <w:rsid w:val="00E93CFF"/>
    <w:rsid w:val="00ED23AA"/>
    <w:rsid w:val="00F93695"/>
    <w:rsid w:val="00FE7859"/>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EF075D"/>
  <w15:chartTrackingRefBased/>
  <w15:docId w15:val="{40DD6A1C-63BD-4287-940E-3141FC8564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2EA3"/>
    <w:pPr>
      <w:spacing w:after="0" w:line="240" w:lineRule="auto"/>
    </w:pPr>
    <w:rPr>
      <w:rFonts w:ascii="Times New Roman" w:hAnsi="Times New Roman" w:cs="Times New Roman"/>
      <w:color w:val="000000"/>
      <w:sz w:val="24"/>
      <w:szCs w:val="24"/>
      <w:lang w:eastAsia="sv-SE"/>
    </w:rPr>
  </w:style>
  <w:style w:type="paragraph" w:styleId="Heading1">
    <w:name w:val="heading 1"/>
    <w:aliases w:val="H1"/>
    <w:next w:val="Normal"/>
    <w:link w:val="Heading1Char"/>
    <w:qFormat/>
    <w:rsid w:val="00112EA3"/>
    <w:pPr>
      <w:keepNext/>
      <w:keepLines/>
      <w:numPr>
        <w:numId w:val="1"/>
      </w:numPr>
      <w:pBdr>
        <w:top w:val="single" w:sz="12" w:space="3" w:color="auto"/>
      </w:pBdr>
      <w:spacing w:before="240" w:after="180" w:line="240" w:lineRule="auto"/>
      <w:outlineLvl w:val="0"/>
    </w:pPr>
    <w:rPr>
      <w:rFonts w:ascii="Arial" w:eastAsia="MS Mincho" w:hAnsi="Arial" w:cs="Times New Roman"/>
      <w:sz w:val="36"/>
      <w:szCs w:val="20"/>
      <w:lang w:val="en-GB"/>
    </w:rPr>
  </w:style>
  <w:style w:type="paragraph" w:styleId="Heading2">
    <w:name w:val="heading 2"/>
    <w:aliases w:val="H2,Head2A,2,h2"/>
    <w:basedOn w:val="Heading1"/>
    <w:next w:val="Normal"/>
    <w:link w:val="Heading2Char"/>
    <w:unhideWhenUsed/>
    <w:qFormat/>
    <w:rsid w:val="00112EA3"/>
    <w:pPr>
      <w:numPr>
        <w:ilvl w:val="1"/>
      </w:numPr>
      <w:pBdr>
        <w:top w:val="none" w:sz="0" w:space="0" w:color="auto"/>
      </w:pBdr>
      <w:spacing w:before="180"/>
      <w:outlineLvl w:val="1"/>
    </w:pPr>
    <w:rPr>
      <w:sz w:val="32"/>
    </w:rPr>
  </w:style>
  <w:style w:type="paragraph" w:styleId="Heading3">
    <w:name w:val="heading 3"/>
    <w:basedOn w:val="Normal"/>
    <w:next w:val="Normal"/>
    <w:link w:val="Heading3Char"/>
    <w:uiPriority w:val="9"/>
    <w:semiHidden/>
    <w:unhideWhenUsed/>
    <w:qFormat/>
    <w:rsid w:val="004E2B3C"/>
    <w:pPr>
      <w:keepNext/>
      <w:keepLines/>
      <w:spacing w:before="40"/>
      <w:outlineLvl w:val="2"/>
    </w:pPr>
    <w:rPr>
      <w:rFonts w:asciiTheme="majorHAnsi" w:eastAsiaTheme="majorEastAsia" w:hAnsiTheme="majorHAnsi" w:cstheme="majorBidi"/>
      <w:color w:val="1F3763" w:themeColor="accent1" w:themeShade="7F"/>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unhideWhenUsed/>
    <w:qFormat/>
    <w:rsid w:val="004E2B3C"/>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8">
    <w:name w:val="heading 8"/>
    <w:basedOn w:val="Heading1"/>
    <w:next w:val="Normal"/>
    <w:link w:val="Heading8Char"/>
    <w:semiHidden/>
    <w:unhideWhenUsed/>
    <w:qFormat/>
    <w:rsid w:val="00112EA3"/>
    <w:pPr>
      <w:numPr>
        <w:ilvl w:val="7"/>
      </w:numPr>
      <w:outlineLvl w:val="7"/>
    </w:pPr>
  </w:style>
  <w:style w:type="paragraph" w:styleId="Heading9">
    <w:name w:val="heading 9"/>
    <w:basedOn w:val="Heading8"/>
    <w:next w:val="Normal"/>
    <w:link w:val="Heading9Char"/>
    <w:semiHidden/>
    <w:unhideWhenUsed/>
    <w:qFormat/>
    <w:rsid w:val="00112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112EA3"/>
    <w:rPr>
      <w:rFonts w:ascii="Arial" w:eastAsia="MS Mincho" w:hAnsi="Arial" w:cs="Times New Roman"/>
      <w:sz w:val="36"/>
      <w:szCs w:val="20"/>
      <w:lang w:val="en-GB"/>
    </w:rPr>
  </w:style>
  <w:style w:type="character" w:customStyle="1" w:styleId="Heading2Char">
    <w:name w:val="Heading 2 Char"/>
    <w:aliases w:val="H2 Char,Head2A Char,2 Char,h2 Char"/>
    <w:basedOn w:val="DefaultParagraphFont"/>
    <w:link w:val="Heading2"/>
    <w:rsid w:val="00112EA3"/>
    <w:rPr>
      <w:rFonts w:ascii="Arial" w:eastAsia="MS Mincho" w:hAnsi="Arial" w:cs="Times New Roman"/>
      <w:sz w:val="32"/>
      <w:szCs w:val="20"/>
      <w:lang w:val="en-GB"/>
    </w:rPr>
  </w:style>
  <w:style w:type="character" w:customStyle="1" w:styleId="Heading8Char">
    <w:name w:val="Heading 8 Char"/>
    <w:basedOn w:val="DefaultParagraphFont"/>
    <w:link w:val="Heading8"/>
    <w:semiHidden/>
    <w:rsid w:val="00112EA3"/>
    <w:rPr>
      <w:rFonts w:ascii="Arial" w:eastAsia="MS Mincho" w:hAnsi="Arial" w:cs="Times New Roman"/>
      <w:sz w:val="36"/>
      <w:szCs w:val="20"/>
      <w:lang w:val="en-GB"/>
    </w:rPr>
  </w:style>
  <w:style w:type="character" w:customStyle="1" w:styleId="Heading9Char">
    <w:name w:val="Heading 9 Char"/>
    <w:basedOn w:val="DefaultParagraphFont"/>
    <w:link w:val="Heading9"/>
    <w:semiHidden/>
    <w:rsid w:val="00112EA3"/>
    <w:rPr>
      <w:rFonts w:ascii="Arial" w:eastAsia="MS Mincho" w:hAnsi="Arial" w:cs="Times New Roman"/>
      <w:sz w:val="36"/>
      <w:szCs w:val="20"/>
      <w:lang w:val="en-GB"/>
    </w:rPr>
  </w:style>
  <w:style w:type="character" w:styleId="Hyperlink">
    <w:name w:val="Hyperlink"/>
    <w:unhideWhenUsed/>
    <w:rsid w:val="00112EA3"/>
    <w:rPr>
      <w:color w:val="0000FF"/>
      <w:u w:val="single"/>
    </w:rPr>
  </w:style>
  <w:style w:type="paragraph" w:customStyle="1" w:styleId="3GPPHeader">
    <w:name w:val="3GPP_Header"/>
    <w:basedOn w:val="Normal"/>
    <w:rsid w:val="00112EA3"/>
    <w:pPr>
      <w:tabs>
        <w:tab w:val="left" w:pos="1701"/>
        <w:tab w:val="right" w:pos="9639"/>
      </w:tabs>
      <w:overflowPunct w:val="0"/>
      <w:autoSpaceDE w:val="0"/>
      <w:autoSpaceDN w:val="0"/>
      <w:adjustRightInd w:val="0"/>
      <w:spacing w:after="240"/>
      <w:jc w:val="both"/>
    </w:pPr>
    <w:rPr>
      <w:rFonts w:eastAsia="PMingLiU"/>
      <w:b/>
      <w:szCs w:val="20"/>
      <w:lang w:val="en-GB" w:eastAsia="zh-CN"/>
    </w:rPr>
  </w:style>
  <w:style w:type="paragraph" w:customStyle="1" w:styleId="3GPPHeaderArial">
    <w:name w:val="3GPP_Header + Arial"/>
    <w:basedOn w:val="Normal"/>
    <w:rsid w:val="00112EA3"/>
    <w:rPr>
      <w:rFonts w:ascii="Arial" w:eastAsia="PMingLiU" w:hAnsi="Arial" w:cs="Arial"/>
      <w:lang w:val="en-US" w:eastAsia="zh-CN"/>
    </w:rPr>
  </w:style>
  <w:style w:type="character" w:customStyle="1" w:styleId="CRCoverPageZchn">
    <w:name w:val="CR Cover Page Zchn"/>
    <w:link w:val="CRCoverPage"/>
    <w:locked/>
    <w:rsid w:val="00112EA3"/>
    <w:rPr>
      <w:rFonts w:ascii="Arial" w:eastAsia="MS Mincho" w:hAnsi="Arial" w:cs="Times New Roman"/>
      <w:sz w:val="20"/>
      <w:szCs w:val="20"/>
      <w:lang w:val="en-GB"/>
    </w:rPr>
  </w:style>
  <w:style w:type="paragraph" w:customStyle="1" w:styleId="CRCoverPage">
    <w:name w:val="CR Cover Page"/>
    <w:link w:val="CRCoverPageZchn"/>
    <w:rsid w:val="00112EA3"/>
    <w:pPr>
      <w:spacing w:after="120" w:line="240" w:lineRule="auto"/>
    </w:pPr>
    <w:rPr>
      <w:rFonts w:ascii="Arial" w:eastAsia="MS Mincho" w:hAnsi="Arial" w:cs="Times New Roman"/>
      <w:sz w:val="20"/>
      <w:szCs w:val="20"/>
      <w:lang w:val="en-GB"/>
    </w:rPr>
  </w:style>
  <w:style w:type="paragraph" w:customStyle="1" w:styleId="TAL">
    <w:name w:val="TAL"/>
    <w:basedOn w:val="Normal"/>
    <w:link w:val="TALChar"/>
    <w:qFormat/>
    <w:rsid w:val="00112EA3"/>
    <w:pPr>
      <w:keepNext/>
      <w:keepLines/>
      <w:overflowPunct w:val="0"/>
      <w:autoSpaceDE w:val="0"/>
      <w:autoSpaceDN w:val="0"/>
      <w:adjustRightInd w:val="0"/>
      <w:textAlignment w:val="baseline"/>
    </w:pPr>
    <w:rPr>
      <w:rFonts w:ascii="Arial" w:eastAsia="Times New Roman" w:hAnsi="Arial"/>
      <w:color w:val="auto"/>
      <w:sz w:val="18"/>
      <w:szCs w:val="20"/>
      <w:lang w:val="en-GB" w:eastAsia="en-GB"/>
    </w:rPr>
  </w:style>
  <w:style w:type="character" w:customStyle="1" w:styleId="TALChar">
    <w:name w:val="TAL Char"/>
    <w:link w:val="TAL"/>
    <w:qFormat/>
    <w:rsid w:val="00112EA3"/>
    <w:rPr>
      <w:rFonts w:ascii="Arial" w:eastAsia="Times New Roman" w:hAnsi="Arial" w:cs="Times New Roman"/>
      <w:sz w:val="18"/>
      <w:szCs w:val="20"/>
      <w:lang w:val="en-GB" w:eastAsia="en-GB"/>
    </w:rPr>
  </w:style>
  <w:style w:type="paragraph" w:styleId="BalloonText">
    <w:name w:val="Balloon Text"/>
    <w:basedOn w:val="Normal"/>
    <w:link w:val="BalloonTextChar"/>
    <w:uiPriority w:val="99"/>
    <w:semiHidden/>
    <w:unhideWhenUsed/>
    <w:rsid w:val="004E2B3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E2B3C"/>
    <w:rPr>
      <w:rFonts w:ascii="Segoe UI" w:hAnsi="Segoe UI" w:cs="Segoe UI"/>
      <w:color w:val="000000"/>
      <w:sz w:val="18"/>
      <w:szCs w:val="18"/>
      <w:lang w:eastAsia="sv-SE"/>
    </w:rPr>
  </w:style>
  <w:style w:type="character" w:customStyle="1" w:styleId="Heading3Char">
    <w:name w:val="Heading 3 Char"/>
    <w:basedOn w:val="DefaultParagraphFont"/>
    <w:link w:val="Heading3"/>
    <w:uiPriority w:val="9"/>
    <w:semiHidden/>
    <w:rsid w:val="004E2B3C"/>
    <w:rPr>
      <w:rFonts w:asciiTheme="majorHAnsi" w:eastAsiaTheme="majorEastAsia" w:hAnsiTheme="majorHAnsi" w:cstheme="majorBidi"/>
      <w:color w:val="1F3763" w:themeColor="accent1" w:themeShade="7F"/>
      <w:sz w:val="24"/>
      <w:szCs w:val="24"/>
      <w:lang w:eastAsia="sv-S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E2B3C"/>
    <w:rPr>
      <w:rFonts w:asciiTheme="majorHAnsi" w:eastAsiaTheme="majorEastAsia" w:hAnsiTheme="majorHAnsi" w:cstheme="majorBidi"/>
      <w:i/>
      <w:iCs/>
      <w:color w:val="2F5496" w:themeColor="accent1" w:themeShade="BF"/>
      <w:sz w:val="24"/>
      <w:szCs w:val="24"/>
      <w:lang w:eastAsia="sv-SE"/>
    </w:rPr>
  </w:style>
  <w:style w:type="paragraph" w:customStyle="1" w:styleId="PL">
    <w:name w:val="PL"/>
    <w:link w:val="PLChar"/>
    <w:qFormat/>
    <w:rsid w:val="009234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character" w:customStyle="1" w:styleId="PLChar">
    <w:name w:val="PL Char"/>
    <w:link w:val="PL"/>
    <w:qFormat/>
    <w:rsid w:val="0092348F"/>
    <w:rPr>
      <w:rFonts w:ascii="Courier New" w:eastAsia="Times New Roman" w:hAnsi="Courier New" w:cs="Times New Roman"/>
      <w:noProof/>
      <w:sz w:val="16"/>
      <w:szCs w:val="20"/>
      <w:lang w:val="en-GB"/>
    </w:rPr>
  </w:style>
  <w:style w:type="paragraph" w:styleId="ListParagraph">
    <w:name w:val="List Paragraph"/>
    <w:basedOn w:val="Normal"/>
    <w:uiPriority w:val="34"/>
    <w:qFormat/>
    <w:rsid w:val="008F76B8"/>
    <w:pPr>
      <w:ind w:left="720"/>
      <w:contextualSpacing/>
    </w:pPr>
  </w:style>
  <w:style w:type="paragraph" w:customStyle="1" w:styleId="TAH">
    <w:name w:val="TAH"/>
    <w:basedOn w:val="TAC"/>
    <w:link w:val="TAHChar"/>
    <w:qFormat/>
    <w:rsid w:val="005C7835"/>
    <w:rPr>
      <w:b/>
    </w:rPr>
  </w:style>
  <w:style w:type="paragraph" w:customStyle="1" w:styleId="TAC">
    <w:name w:val="TAC"/>
    <w:basedOn w:val="TAL"/>
    <w:link w:val="TACChar"/>
    <w:qFormat/>
    <w:rsid w:val="005C7835"/>
    <w:pPr>
      <w:overflowPunct/>
      <w:autoSpaceDE/>
      <w:autoSpaceDN/>
      <w:adjustRightInd/>
      <w:jc w:val="center"/>
      <w:textAlignment w:val="auto"/>
    </w:pPr>
    <w:rPr>
      <w:lang w:eastAsia="en-US"/>
    </w:rPr>
  </w:style>
  <w:style w:type="character" w:customStyle="1" w:styleId="TAHChar">
    <w:name w:val="TAH Char"/>
    <w:link w:val="TAH"/>
    <w:qFormat/>
    <w:rsid w:val="005C7835"/>
    <w:rPr>
      <w:rFonts w:ascii="Arial" w:eastAsia="Times New Roman" w:hAnsi="Arial" w:cs="Times New Roman"/>
      <w:b/>
      <w:sz w:val="18"/>
      <w:szCs w:val="20"/>
      <w:lang w:val="en-GB"/>
    </w:rPr>
  </w:style>
  <w:style w:type="character" w:customStyle="1" w:styleId="TACChar">
    <w:name w:val="TAC Char"/>
    <w:link w:val="TAC"/>
    <w:qFormat/>
    <w:locked/>
    <w:rsid w:val="005C7835"/>
    <w:rPr>
      <w:rFonts w:ascii="Arial" w:eastAsia="Times New Roman" w:hAnsi="Arial" w:cs="Times New Roman"/>
      <w:sz w:val="18"/>
      <w:szCs w:val="20"/>
      <w:lang w:val="en-GB"/>
    </w:rPr>
  </w:style>
  <w:style w:type="paragraph" w:customStyle="1" w:styleId="TALLeft02cm">
    <w:name w:val="TAL + Left: 0.2 cm"/>
    <w:basedOn w:val="TAL"/>
    <w:qFormat/>
    <w:rsid w:val="005C7835"/>
    <w:pPr>
      <w:overflowPunct/>
      <w:autoSpaceDE/>
      <w:autoSpaceDN/>
      <w:adjustRightInd/>
      <w:ind w:left="113"/>
      <w:textAlignment w:val="auto"/>
    </w:pPr>
    <w:rPr>
      <w:bCs/>
      <w:noProof/>
      <w:lang w:eastAsia="en-US"/>
    </w:rPr>
  </w:style>
  <w:style w:type="paragraph" w:styleId="Revision">
    <w:name w:val="Revision"/>
    <w:hidden/>
    <w:uiPriority w:val="99"/>
    <w:semiHidden/>
    <w:rsid w:val="004345B1"/>
    <w:pPr>
      <w:spacing w:after="0" w:line="240" w:lineRule="auto"/>
    </w:pPr>
    <w:rPr>
      <w:rFonts w:ascii="Times New Roman" w:hAnsi="Times New Roman" w:cs="Times New Roman"/>
      <w:color w:val="000000"/>
      <w:sz w:val="24"/>
      <w:szCs w:val="24"/>
      <w:lang w:eastAsia="sv-SE"/>
    </w:rPr>
  </w:style>
  <w:style w:type="character" w:styleId="UnresolvedMention">
    <w:name w:val="Unresolved Mention"/>
    <w:basedOn w:val="DefaultParagraphFont"/>
    <w:uiPriority w:val="99"/>
    <w:semiHidden/>
    <w:unhideWhenUsed/>
    <w:rsid w:val="003A1FD5"/>
    <w:rPr>
      <w:color w:val="605E5C"/>
      <w:shd w:val="clear" w:color="auto" w:fill="E1DFDD"/>
    </w:rPr>
  </w:style>
  <w:style w:type="character" w:styleId="CommentReference">
    <w:name w:val="annotation reference"/>
    <w:semiHidden/>
    <w:rsid w:val="00D348B8"/>
    <w:rPr>
      <w:sz w:val="16"/>
    </w:rPr>
  </w:style>
  <w:style w:type="paragraph" w:styleId="CommentText">
    <w:name w:val="annotation text"/>
    <w:basedOn w:val="Normal"/>
    <w:link w:val="CommentTextChar"/>
    <w:semiHidden/>
    <w:rsid w:val="00D348B8"/>
    <w:pPr>
      <w:spacing w:after="180"/>
    </w:pPr>
    <w:rPr>
      <w:rFonts w:eastAsia="Times New Roman"/>
      <w:color w:val="auto"/>
      <w:sz w:val="20"/>
      <w:szCs w:val="20"/>
      <w:lang w:val="en-GB" w:eastAsia="en-US"/>
    </w:rPr>
  </w:style>
  <w:style w:type="character" w:customStyle="1" w:styleId="CommentTextChar">
    <w:name w:val="Comment Text Char"/>
    <w:basedOn w:val="DefaultParagraphFont"/>
    <w:link w:val="CommentText"/>
    <w:semiHidden/>
    <w:rsid w:val="00D348B8"/>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076418">
      <w:bodyDiv w:val="1"/>
      <w:marLeft w:val="0"/>
      <w:marRight w:val="0"/>
      <w:marTop w:val="0"/>
      <w:marBottom w:val="0"/>
      <w:divBdr>
        <w:top w:val="none" w:sz="0" w:space="0" w:color="auto"/>
        <w:left w:val="none" w:sz="0" w:space="0" w:color="auto"/>
        <w:bottom w:val="none" w:sz="0" w:space="0" w:color="auto"/>
        <w:right w:val="none" w:sz="0" w:space="0" w:color="auto"/>
      </w:divBdr>
    </w:div>
    <w:div w:id="497579890">
      <w:bodyDiv w:val="1"/>
      <w:marLeft w:val="0"/>
      <w:marRight w:val="0"/>
      <w:marTop w:val="0"/>
      <w:marBottom w:val="0"/>
      <w:divBdr>
        <w:top w:val="none" w:sz="0" w:space="0" w:color="auto"/>
        <w:left w:val="none" w:sz="0" w:space="0" w:color="auto"/>
        <w:bottom w:val="none" w:sz="0" w:space="0" w:color="auto"/>
        <w:right w:val="none" w:sz="0" w:space="0" w:color="auto"/>
      </w:divBdr>
    </w:div>
    <w:div w:id="567151709">
      <w:bodyDiv w:val="1"/>
      <w:marLeft w:val="0"/>
      <w:marRight w:val="0"/>
      <w:marTop w:val="0"/>
      <w:marBottom w:val="0"/>
      <w:divBdr>
        <w:top w:val="none" w:sz="0" w:space="0" w:color="auto"/>
        <w:left w:val="none" w:sz="0" w:space="0" w:color="auto"/>
        <w:bottom w:val="none" w:sz="0" w:space="0" w:color="auto"/>
        <w:right w:val="none" w:sz="0" w:space="0" w:color="auto"/>
      </w:divBdr>
    </w:div>
    <w:div w:id="1041594529">
      <w:bodyDiv w:val="1"/>
      <w:marLeft w:val="0"/>
      <w:marRight w:val="0"/>
      <w:marTop w:val="0"/>
      <w:marBottom w:val="0"/>
      <w:divBdr>
        <w:top w:val="none" w:sz="0" w:space="0" w:color="auto"/>
        <w:left w:val="none" w:sz="0" w:space="0" w:color="auto"/>
        <w:bottom w:val="none" w:sz="0" w:space="0" w:color="auto"/>
        <w:right w:val="none" w:sz="0" w:space="0" w:color="auto"/>
      </w:divBdr>
    </w:div>
    <w:div w:id="1076707266">
      <w:bodyDiv w:val="1"/>
      <w:marLeft w:val="0"/>
      <w:marRight w:val="0"/>
      <w:marTop w:val="0"/>
      <w:marBottom w:val="0"/>
      <w:divBdr>
        <w:top w:val="none" w:sz="0" w:space="0" w:color="auto"/>
        <w:left w:val="none" w:sz="0" w:space="0" w:color="auto"/>
        <w:bottom w:val="none" w:sz="0" w:space="0" w:color="auto"/>
        <w:right w:val="none" w:sz="0" w:space="0" w:color="auto"/>
      </w:divBdr>
    </w:div>
    <w:div w:id="1085418614">
      <w:bodyDiv w:val="1"/>
      <w:marLeft w:val="0"/>
      <w:marRight w:val="0"/>
      <w:marTop w:val="0"/>
      <w:marBottom w:val="0"/>
      <w:divBdr>
        <w:top w:val="none" w:sz="0" w:space="0" w:color="auto"/>
        <w:left w:val="none" w:sz="0" w:space="0" w:color="auto"/>
        <w:bottom w:val="none" w:sz="0" w:space="0" w:color="auto"/>
        <w:right w:val="none" w:sz="0" w:space="0" w:color="auto"/>
      </w:divBdr>
      <w:divsChild>
        <w:div w:id="437067423">
          <w:marLeft w:val="0"/>
          <w:marRight w:val="0"/>
          <w:marTop w:val="0"/>
          <w:marBottom w:val="0"/>
          <w:divBdr>
            <w:top w:val="none" w:sz="0" w:space="0" w:color="auto"/>
            <w:left w:val="none" w:sz="0" w:space="0" w:color="auto"/>
            <w:bottom w:val="none" w:sz="0" w:space="0" w:color="auto"/>
            <w:right w:val="none" w:sz="0" w:space="0" w:color="auto"/>
          </w:divBdr>
        </w:div>
      </w:divsChild>
    </w:div>
    <w:div w:id="1565945830">
      <w:bodyDiv w:val="1"/>
      <w:marLeft w:val="0"/>
      <w:marRight w:val="0"/>
      <w:marTop w:val="0"/>
      <w:marBottom w:val="0"/>
      <w:divBdr>
        <w:top w:val="none" w:sz="0" w:space="0" w:color="auto"/>
        <w:left w:val="none" w:sz="0" w:space="0" w:color="auto"/>
        <w:bottom w:val="none" w:sz="0" w:space="0" w:color="auto"/>
        <w:right w:val="none" w:sz="0" w:space="0" w:color="auto"/>
      </w:divBdr>
    </w:div>
    <w:div w:id="1651405800">
      <w:bodyDiv w:val="1"/>
      <w:marLeft w:val="0"/>
      <w:marRight w:val="0"/>
      <w:marTop w:val="0"/>
      <w:marBottom w:val="0"/>
      <w:divBdr>
        <w:top w:val="none" w:sz="0" w:space="0" w:color="auto"/>
        <w:left w:val="none" w:sz="0" w:space="0" w:color="auto"/>
        <w:bottom w:val="none" w:sz="0" w:space="0" w:color="auto"/>
        <w:right w:val="none" w:sz="0" w:space="0" w:color="auto"/>
      </w:divBdr>
    </w:div>
    <w:div w:id="1873028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332</TotalTime>
  <Pages>6</Pages>
  <Words>1416</Words>
  <Characters>7510</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Ericsson2</dc:creator>
  <cp:keywords/>
  <dc:description/>
  <cp:lastModifiedBy>Ericsson</cp:lastModifiedBy>
  <cp:revision>16</cp:revision>
  <dcterms:created xsi:type="dcterms:W3CDTF">2020-08-04T12:42:00Z</dcterms:created>
  <dcterms:modified xsi:type="dcterms:W3CDTF">2020-08-06T21:48:00Z</dcterms:modified>
</cp:coreProperties>
</file>